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61ADA" w14:textId="4ADA9AC0" w:rsidR="000943F6" w:rsidRPr="008243E9" w:rsidRDefault="000943F6" w:rsidP="00CA35D2">
      <w:pPr>
        <w:pStyle w:val="CRCoverPage"/>
        <w:tabs>
          <w:tab w:val="right" w:pos="9639"/>
        </w:tabs>
        <w:spacing w:after="0"/>
        <w:rPr>
          <w:b/>
          <w:i/>
          <w:noProof/>
          <w:sz w:val="28"/>
          <w:lang w:eastAsia="ko-KR"/>
        </w:rPr>
      </w:pPr>
      <w:r w:rsidRPr="00A40473">
        <w:rPr>
          <w:b/>
          <w:bCs/>
          <w:noProof/>
          <w:sz w:val="24"/>
        </w:rPr>
        <w:t>3GPP TSG-SA2 Meeting #1</w:t>
      </w:r>
      <w:r w:rsidR="00A84096">
        <w:rPr>
          <w:b/>
          <w:bCs/>
          <w:noProof/>
          <w:sz w:val="24"/>
        </w:rPr>
        <w:t>6</w:t>
      </w:r>
      <w:r w:rsidR="00DA7E05">
        <w:rPr>
          <w:b/>
          <w:bCs/>
          <w:noProof/>
          <w:sz w:val="24"/>
        </w:rPr>
        <w:t>1</w:t>
      </w:r>
      <w:r>
        <w:rPr>
          <w:b/>
          <w:i/>
          <w:noProof/>
          <w:sz w:val="28"/>
        </w:rPr>
        <w:tab/>
      </w:r>
      <w:r w:rsidR="00094E0D" w:rsidRPr="00094E0D">
        <w:rPr>
          <w:b/>
          <w:i/>
          <w:noProof/>
          <w:sz w:val="28"/>
        </w:rPr>
        <w:t>S2-2403212</w:t>
      </w:r>
    </w:p>
    <w:p w14:paraId="1560CEF3" w14:textId="043CA566" w:rsidR="000943F6" w:rsidRDefault="00DA7E05" w:rsidP="000943F6">
      <w:pPr>
        <w:pStyle w:val="CRCoverPage"/>
        <w:tabs>
          <w:tab w:val="right" w:pos="9639"/>
        </w:tabs>
        <w:outlineLvl w:val="0"/>
        <w:rPr>
          <w:b/>
          <w:noProof/>
          <w:sz w:val="24"/>
        </w:rPr>
      </w:pPr>
      <w:r w:rsidRPr="00DA7E05">
        <w:rPr>
          <w:rFonts w:cs="Arial"/>
          <w:b/>
          <w:noProof/>
          <w:sz w:val="24"/>
          <w:szCs w:val="24"/>
          <w:lang w:eastAsia="ko-KR"/>
        </w:rPr>
        <w:t xml:space="preserve">Athens, Greece, 26 February - </w:t>
      </w:r>
      <w:r w:rsidR="00B4350E">
        <w:rPr>
          <w:rFonts w:cs="Arial"/>
          <w:b/>
          <w:noProof/>
          <w:sz w:val="24"/>
          <w:szCs w:val="24"/>
          <w:lang w:eastAsia="ko-KR"/>
        </w:rPr>
        <w:t>0</w:t>
      </w:r>
      <w:r w:rsidRPr="00DA7E05">
        <w:rPr>
          <w:rFonts w:cs="Arial"/>
          <w:b/>
          <w:noProof/>
          <w:sz w:val="24"/>
          <w:szCs w:val="24"/>
          <w:lang w:eastAsia="ko-KR"/>
        </w:rPr>
        <w:t>1 March, 2024</w:t>
      </w:r>
      <w:r w:rsidR="000943F6">
        <w:rPr>
          <w:b/>
          <w:bCs/>
          <w:sz w:val="24"/>
        </w:rPr>
        <w:tab/>
      </w:r>
      <w:r w:rsidR="000943F6" w:rsidRPr="007A571E">
        <w:rPr>
          <w:b/>
          <w:noProof/>
          <w:color w:val="3333FF"/>
          <w:szCs w:val="16"/>
        </w:rPr>
        <w:t xml:space="preserve">(revision of </w:t>
      </w:r>
      <w:r w:rsidR="00474D78" w:rsidRPr="00474D78">
        <w:rPr>
          <w:b/>
          <w:noProof/>
          <w:color w:val="3333FF"/>
          <w:szCs w:val="16"/>
        </w:rPr>
        <w:t>S2-</w:t>
      </w:r>
      <w:r w:rsidR="00094E0D" w:rsidRPr="00474D78">
        <w:rPr>
          <w:b/>
          <w:noProof/>
          <w:color w:val="3333FF"/>
          <w:szCs w:val="16"/>
        </w:rPr>
        <w:t>2</w:t>
      </w:r>
      <w:r w:rsidR="00094E0D">
        <w:rPr>
          <w:b/>
          <w:noProof/>
          <w:color w:val="3333FF"/>
          <w:szCs w:val="16"/>
        </w:rPr>
        <w:t>402399</w:t>
      </w:r>
      <w:r w:rsidR="000943F6" w:rsidRPr="007A571E">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rsidRPr="005B43DE"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776B9568" w:rsidR="008D7629" w:rsidRDefault="00572FC1" w:rsidP="00AC1A52">
            <w:pPr>
              <w:pStyle w:val="CRCoverPage"/>
              <w:spacing w:after="0"/>
              <w:jc w:val="right"/>
              <w:rPr>
                <w:b/>
                <w:noProof/>
                <w:sz w:val="28"/>
              </w:rPr>
            </w:pPr>
            <w:r>
              <w:rPr>
                <w:b/>
                <w:noProof/>
                <w:sz w:val="28"/>
              </w:rPr>
              <w:t>23.</w:t>
            </w:r>
            <w:r w:rsidR="00414443">
              <w:rPr>
                <w:b/>
                <w:noProof/>
                <w:sz w:val="28"/>
              </w:rPr>
              <w:t>5</w:t>
            </w:r>
            <w:r>
              <w:rPr>
                <w:b/>
                <w:noProof/>
                <w:sz w:val="28"/>
              </w:rPr>
              <w:t>0</w:t>
            </w:r>
            <w:r w:rsidR="00563F68">
              <w:rPr>
                <w:b/>
                <w:noProof/>
                <w:sz w:val="28"/>
              </w:rPr>
              <w:t>1</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7F71FCE3" w:rsidR="008D7629" w:rsidRPr="005B43DE" w:rsidRDefault="00D2166B">
            <w:pPr>
              <w:pStyle w:val="CRCoverPage"/>
              <w:spacing w:after="0"/>
              <w:rPr>
                <w:noProof/>
              </w:rPr>
            </w:pPr>
            <w:r w:rsidRPr="00D2166B">
              <w:rPr>
                <w:b/>
                <w:noProof/>
                <w:sz w:val="28"/>
              </w:rPr>
              <w:t>5243</w:t>
            </w:r>
          </w:p>
        </w:tc>
        <w:tc>
          <w:tcPr>
            <w:tcW w:w="709" w:type="dxa"/>
          </w:tcPr>
          <w:p w14:paraId="2F6809AF" w14:textId="77777777" w:rsidR="008D7629" w:rsidRPr="005B43DE" w:rsidRDefault="00572FC1">
            <w:pPr>
              <w:pStyle w:val="CRCoverPage"/>
              <w:tabs>
                <w:tab w:val="right" w:pos="625"/>
              </w:tabs>
              <w:spacing w:after="0"/>
              <w:jc w:val="center"/>
              <w:rPr>
                <w:noProof/>
              </w:rPr>
            </w:pPr>
            <w:r w:rsidRPr="005B43DE">
              <w:rPr>
                <w:b/>
                <w:bCs/>
                <w:noProof/>
                <w:sz w:val="28"/>
              </w:rPr>
              <w:t>rev</w:t>
            </w:r>
          </w:p>
        </w:tc>
        <w:tc>
          <w:tcPr>
            <w:tcW w:w="992" w:type="dxa"/>
            <w:shd w:val="pct30" w:color="FFFF00" w:fill="auto"/>
          </w:tcPr>
          <w:p w14:paraId="45483AE4" w14:textId="1677B74D" w:rsidR="008D7629" w:rsidRPr="005B43DE" w:rsidRDefault="00094E0D">
            <w:pPr>
              <w:pStyle w:val="CRCoverPage"/>
              <w:spacing w:after="0"/>
              <w:jc w:val="center"/>
              <w:rPr>
                <w:b/>
                <w:noProof/>
              </w:rPr>
            </w:pPr>
            <w:r>
              <w:rPr>
                <w:b/>
                <w:noProof/>
                <w:sz w:val="28"/>
              </w:rPr>
              <w:t>2</w:t>
            </w:r>
          </w:p>
        </w:tc>
        <w:tc>
          <w:tcPr>
            <w:tcW w:w="2410" w:type="dxa"/>
          </w:tcPr>
          <w:p w14:paraId="7F081F21" w14:textId="77777777" w:rsidR="008D7629" w:rsidRPr="005B43DE" w:rsidRDefault="00572FC1">
            <w:pPr>
              <w:pStyle w:val="CRCoverPage"/>
              <w:tabs>
                <w:tab w:val="right" w:pos="1825"/>
              </w:tabs>
              <w:spacing w:after="0"/>
              <w:jc w:val="center"/>
              <w:rPr>
                <w:noProof/>
              </w:rPr>
            </w:pPr>
            <w:r w:rsidRPr="005B43DE">
              <w:rPr>
                <w:b/>
                <w:noProof/>
                <w:sz w:val="28"/>
                <w:szCs w:val="28"/>
              </w:rPr>
              <w:t>Current version:</w:t>
            </w:r>
          </w:p>
        </w:tc>
        <w:tc>
          <w:tcPr>
            <w:tcW w:w="1701" w:type="dxa"/>
            <w:shd w:val="pct30" w:color="FFFF00" w:fill="auto"/>
          </w:tcPr>
          <w:p w14:paraId="759F412D" w14:textId="1DD2FAFE" w:rsidR="008D7629" w:rsidRPr="005B43DE" w:rsidRDefault="00572FC1" w:rsidP="00904BE3">
            <w:pPr>
              <w:pStyle w:val="CRCoverPage"/>
              <w:spacing w:after="0"/>
              <w:jc w:val="center"/>
              <w:rPr>
                <w:noProof/>
                <w:sz w:val="28"/>
              </w:rPr>
            </w:pPr>
            <w:r w:rsidRPr="005B43DE">
              <w:rPr>
                <w:b/>
                <w:noProof/>
                <w:sz w:val="28"/>
              </w:rPr>
              <w:t>1</w:t>
            </w:r>
            <w:r w:rsidR="00904BE3" w:rsidRPr="005B43DE">
              <w:rPr>
                <w:b/>
                <w:noProof/>
                <w:sz w:val="28"/>
                <w:lang w:eastAsia="ko-KR"/>
              </w:rPr>
              <w:t>8</w:t>
            </w:r>
            <w:r w:rsidRPr="005B43DE">
              <w:rPr>
                <w:b/>
                <w:noProof/>
                <w:sz w:val="28"/>
              </w:rPr>
              <w:t>.</w:t>
            </w:r>
            <w:r w:rsidR="0059645F">
              <w:rPr>
                <w:b/>
                <w:noProof/>
                <w:sz w:val="28"/>
                <w:lang w:eastAsia="ko-KR"/>
              </w:rPr>
              <w:t>4</w:t>
            </w:r>
            <w:r w:rsidR="000A0915">
              <w:rPr>
                <w:b/>
                <w:noProof/>
                <w:sz w:val="28"/>
                <w:lang w:eastAsia="ko-KR"/>
              </w:rPr>
              <w:t>.</w:t>
            </w:r>
            <w:r w:rsidR="000943F6">
              <w:rPr>
                <w:b/>
                <w:noProof/>
                <w:sz w:val="28"/>
                <w:lang w:eastAsia="ko-KR"/>
              </w:rPr>
              <w:t>0</w:t>
            </w:r>
          </w:p>
        </w:tc>
        <w:tc>
          <w:tcPr>
            <w:tcW w:w="143" w:type="dxa"/>
            <w:tcBorders>
              <w:right w:val="single" w:sz="4" w:space="0" w:color="auto"/>
            </w:tcBorders>
          </w:tcPr>
          <w:p w14:paraId="799455DA" w14:textId="77777777" w:rsidR="008D7629" w:rsidRPr="005B43DE"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2338B1DE" w:rsidR="008D7629" w:rsidRDefault="008D7629">
            <w:pPr>
              <w:pStyle w:val="CRCoverPage"/>
              <w:spacing w:after="0"/>
              <w:jc w:val="center"/>
              <w:rPr>
                <w:b/>
                <w:caps/>
                <w:noProof/>
                <w:lang w:eastAsia="ko-KR"/>
              </w:rPr>
            </w:pP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4E6909D7" w:rsidR="008D7629" w:rsidRDefault="004B65DA">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5C462672" w:rsidR="008D7629" w:rsidRDefault="00A476F1" w:rsidP="00701279">
            <w:pPr>
              <w:pStyle w:val="CRCoverPage"/>
              <w:spacing w:after="0"/>
              <w:ind w:left="100"/>
              <w:rPr>
                <w:noProof/>
                <w:lang w:eastAsia="ko-KR"/>
              </w:rPr>
            </w:pPr>
            <w:r w:rsidRPr="00A476F1">
              <w:rPr>
                <w:noProof/>
                <w:lang w:eastAsia="ko-KR"/>
              </w:rPr>
              <w:t>Clarification on subscription retrieval during slice replacement</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77777777" w:rsidR="008D7629" w:rsidRDefault="00572FC1">
            <w:pPr>
              <w:pStyle w:val="CRCoverPage"/>
              <w:spacing w:after="0"/>
              <w:ind w:left="100"/>
              <w:rPr>
                <w:noProof/>
                <w:lang w:eastAsia="ko-KR"/>
              </w:rPr>
            </w:pPr>
            <w:r>
              <w:t>LG Electronics</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2094AD96" w:rsidR="008D7629" w:rsidRDefault="00622631">
            <w:pPr>
              <w:pStyle w:val="CRCoverPage"/>
              <w:spacing w:after="0"/>
              <w:ind w:left="100"/>
              <w:rPr>
                <w:noProof/>
                <w:lang w:eastAsia="ko-KR"/>
              </w:rPr>
            </w:pPr>
            <w:r>
              <w:rPr>
                <w:lang w:eastAsia="ko-KR"/>
              </w:rPr>
              <w:t>eNS_Ph3</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0DC67F06" w:rsidR="008D7629" w:rsidRDefault="00572FC1" w:rsidP="009419E7">
            <w:pPr>
              <w:pStyle w:val="CRCoverPage"/>
              <w:spacing w:after="0"/>
              <w:ind w:left="100"/>
              <w:rPr>
                <w:noProof/>
              </w:rPr>
            </w:pPr>
            <w:r>
              <w:rPr>
                <w:noProof/>
              </w:rPr>
              <w:t>202</w:t>
            </w:r>
            <w:r w:rsidR="00785D5E">
              <w:rPr>
                <w:noProof/>
              </w:rPr>
              <w:t>4</w:t>
            </w:r>
            <w:r>
              <w:rPr>
                <w:noProof/>
              </w:rPr>
              <w:t>-</w:t>
            </w:r>
            <w:r w:rsidR="00785D5E">
              <w:rPr>
                <w:noProof/>
              </w:rPr>
              <w:t>0</w:t>
            </w:r>
            <w:r w:rsidR="004934F3">
              <w:rPr>
                <w:noProof/>
              </w:rPr>
              <w:t>2</w:t>
            </w:r>
            <w:r>
              <w:rPr>
                <w:noProof/>
              </w:rPr>
              <w:t>-</w:t>
            </w:r>
            <w:r w:rsidR="004934F3">
              <w:rPr>
                <w:noProof/>
              </w:rPr>
              <w:t>16</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5924ABFE" w:rsidR="008D7629" w:rsidRDefault="005354D4">
            <w:pPr>
              <w:pStyle w:val="CRCoverPage"/>
              <w:spacing w:after="0"/>
              <w:ind w:left="100" w:right="-609"/>
              <w:rPr>
                <w:b/>
                <w:noProof/>
              </w:rPr>
            </w:pPr>
            <w:r>
              <w:rPr>
                <w:b/>
                <w:noProof/>
              </w:rPr>
              <w:t>F</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0ED40B" w14:textId="5CEE3A13" w:rsidR="00F60313" w:rsidRDefault="00241DF5" w:rsidP="00AB60BB">
            <w:pPr>
              <w:pStyle w:val="CRCoverPage"/>
              <w:numPr>
                <w:ilvl w:val="0"/>
                <w:numId w:val="3"/>
              </w:numPr>
              <w:spacing w:after="0"/>
              <w:rPr>
                <w:noProof/>
                <w:lang w:eastAsia="ko-KR"/>
              </w:rPr>
            </w:pPr>
            <w:r>
              <w:rPr>
                <w:noProof/>
                <w:lang w:eastAsia="ko-KR"/>
              </w:rPr>
              <w:t xml:space="preserve">It is not clear </w:t>
            </w:r>
            <w:r w:rsidR="004013E5">
              <w:rPr>
                <w:noProof/>
                <w:lang w:eastAsia="ko-KR"/>
              </w:rPr>
              <w:t>which subsciption data (</w:t>
            </w:r>
            <w:r w:rsidR="00875AEB">
              <w:rPr>
                <w:noProof/>
                <w:lang w:eastAsia="ko-KR"/>
              </w:rPr>
              <w:t xml:space="preserve">original </w:t>
            </w:r>
            <w:r w:rsidR="004013E5">
              <w:rPr>
                <w:noProof/>
                <w:lang w:eastAsia="ko-KR"/>
              </w:rPr>
              <w:t>S-NSSAI or Alternative S-NSSAI) is used</w:t>
            </w:r>
            <w:r w:rsidR="008305B0">
              <w:rPr>
                <w:noProof/>
                <w:lang w:eastAsia="ko-KR"/>
              </w:rPr>
              <w:t xml:space="preserve"> by the SMF</w:t>
            </w:r>
            <w:r w:rsidR="004013E5">
              <w:rPr>
                <w:noProof/>
                <w:lang w:eastAsia="ko-KR"/>
              </w:rPr>
              <w:t xml:space="preserve"> during the slice replacement procedure.</w:t>
            </w:r>
          </w:p>
          <w:p w14:paraId="7624ACA9" w14:textId="1B2E0A00" w:rsidR="00B96811" w:rsidRPr="007A6663" w:rsidRDefault="00AB60BB" w:rsidP="00C829D9">
            <w:pPr>
              <w:pStyle w:val="CRCoverPage"/>
              <w:numPr>
                <w:ilvl w:val="0"/>
                <w:numId w:val="3"/>
              </w:numPr>
              <w:spacing w:after="0"/>
              <w:rPr>
                <w:noProof/>
                <w:lang w:eastAsia="ko-KR"/>
              </w:rPr>
            </w:pPr>
            <w:r>
              <w:rPr>
                <w:noProof/>
                <w:lang w:eastAsia="ko-KR"/>
              </w:rPr>
              <w:t>According to current description in clause 5.15.19 of TS 23.501, there is a sentence that t</w:t>
            </w:r>
            <w:r w:rsidRPr="00AB60BB">
              <w:rPr>
                <w:noProof/>
                <w:lang w:eastAsia="ko-KR"/>
              </w:rPr>
              <w:t>he SMF proceeds with the PDU Session establishment using the Alternative S-NSSAI.</w:t>
            </w:r>
            <w:r>
              <w:rPr>
                <w:noProof/>
                <w:lang w:eastAsia="ko-KR"/>
              </w:rPr>
              <w:t xml:space="preserve"> However, in TS 23.502, there is no statement that the SMF uses Alternative S-NSSAI when registering the PDU Session to the UDM. So it is not clear which S-NSSAI value (original S-NSSAI or Alternative S-NSSAI) is included when the SMF registers the PDU Session to the UDM.</w:t>
            </w:r>
            <w:r>
              <w:rPr>
                <w:noProof/>
                <w:lang w:eastAsia="ko-KR"/>
              </w:rPr>
              <w:br/>
            </w:r>
          </w:p>
        </w:tc>
      </w:tr>
      <w:tr w:rsidR="008D7629" w14:paraId="1D7B84AE" w14:textId="77777777" w:rsidTr="00402E8A">
        <w:tc>
          <w:tcPr>
            <w:tcW w:w="2694" w:type="dxa"/>
            <w:gridSpan w:val="2"/>
            <w:tcBorders>
              <w:left w:val="single" w:sz="4" w:space="0" w:color="auto"/>
            </w:tcBorders>
          </w:tcPr>
          <w:p w14:paraId="52AD2C61"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431CF3" w:rsidRDefault="008D7629">
            <w:pPr>
              <w:pStyle w:val="CRCoverPage"/>
              <w:spacing w:after="0"/>
              <w:rPr>
                <w:noProof/>
                <w:sz w:val="8"/>
                <w:szCs w:val="8"/>
              </w:rPr>
            </w:pPr>
          </w:p>
        </w:tc>
      </w:tr>
      <w:tr w:rsidR="008D7629"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74D9FA" w14:textId="77777777" w:rsidR="001C3177" w:rsidRDefault="001C3177" w:rsidP="001C3177">
            <w:pPr>
              <w:pStyle w:val="CRCoverPage"/>
              <w:numPr>
                <w:ilvl w:val="0"/>
                <w:numId w:val="4"/>
              </w:numPr>
              <w:spacing w:after="0"/>
              <w:rPr>
                <w:noProof/>
                <w:lang w:eastAsia="ko-KR"/>
              </w:rPr>
            </w:pPr>
            <w:r>
              <w:rPr>
                <w:rFonts w:hint="eastAsia"/>
                <w:noProof/>
                <w:lang w:eastAsia="ko-KR"/>
              </w:rPr>
              <w:t>C</w:t>
            </w:r>
            <w:r>
              <w:rPr>
                <w:noProof/>
                <w:lang w:eastAsia="ko-KR"/>
              </w:rPr>
              <w:t>larify that the AMF selects the SMF that supports Alternative S-NSSAI.</w:t>
            </w:r>
          </w:p>
          <w:p w14:paraId="49DC7B85" w14:textId="0F41392F" w:rsidR="000D34B6" w:rsidRDefault="00DE2F8E" w:rsidP="001C3177">
            <w:pPr>
              <w:pStyle w:val="CRCoverPage"/>
              <w:numPr>
                <w:ilvl w:val="0"/>
                <w:numId w:val="4"/>
              </w:numPr>
              <w:spacing w:after="0"/>
              <w:rPr>
                <w:noProof/>
                <w:lang w:eastAsia="ko-KR"/>
              </w:rPr>
            </w:pPr>
            <w:r>
              <w:rPr>
                <w:rFonts w:hint="eastAsia"/>
                <w:noProof/>
                <w:lang w:eastAsia="ko-KR"/>
              </w:rPr>
              <w:t>C</w:t>
            </w:r>
            <w:r>
              <w:rPr>
                <w:noProof/>
                <w:lang w:eastAsia="ko-KR"/>
              </w:rPr>
              <w:t xml:space="preserve">larify </w:t>
            </w:r>
            <w:r w:rsidR="004013E5">
              <w:rPr>
                <w:noProof/>
                <w:lang w:eastAsia="ko-KR"/>
              </w:rPr>
              <w:t xml:space="preserve">that </w:t>
            </w:r>
            <w:r w:rsidR="000D34B6">
              <w:rPr>
                <w:noProof/>
                <w:lang w:eastAsia="ko-KR"/>
              </w:rPr>
              <w:t xml:space="preserve">the </w:t>
            </w:r>
            <w:r w:rsidR="004013E5">
              <w:rPr>
                <w:noProof/>
                <w:lang w:eastAsia="ko-KR"/>
              </w:rPr>
              <w:t>SMF</w:t>
            </w:r>
            <w:r w:rsidR="00B96811">
              <w:rPr>
                <w:noProof/>
                <w:lang w:eastAsia="ko-KR"/>
              </w:rPr>
              <w:t xml:space="preserve"> </w:t>
            </w:r>
            <w:del w:id="1" w:author="Myungjune@LGEr02" w:date="2024-03-01T00:39:00Z">
              <w:r w:rsidR="00710661" w:rsidDel="00962B3D">
                <w:rPr>
                  <w:noProof/>
                  <w:lang w:eastAsia="ko-KR"/>
                </w:rPr>
                <w:delText xml:space="preserve">may </w:delText>
              </w:r>
            </w:del>
            <w:r w:rsidR="00C829D9">
              <w:rPr>
                <w:noProof/>
                <w:lang w:eastAsia="ko-KR"/>
              </w:rPr>
              <w:t>use</w:t>
            </w:r>
            <w:r w:rsidR="004013E5">
              <w:rPr>
                <w:noProof/>
                <w:lang w:eastAsia="ko-KR"/>
              </w:rPr>
              <w:t xml:space="preserve"> </w:t>
            </w:r>
            <w:del w:id="2" w:author="Myungjune@LGEr02" w:date="2024-03-01T00:39:00Z">
              <w:r w:rsidR="00710661" w:rsidDel="00962B3D">
                <w:rPr>
                  <w:noProof/>
                  <w:lang w:eastAsia="ko-KR"/>
                </w:rPr>
                <w:delText xml:space="preserve">combined </w:delText>
              </w:r>
            </w:del>
            <w:r w:rsidR="004013E5">
              <w:rPr>
                <w:noProof/>
                <w:lang w:eastAsia="ko-KR"/>
              </w:rPr>
              <w:t xml:space="preserve">subscription data of </w:t>
            </w:r>
            <w:r w:rsidR="00C829D9">
              <w:rPr>
                <w:noProof/>
                <w:lang w:eastAsia="ko-KR"/>
              </w:rPr>
              <w:t>replaced</w:t>
            </w:r>
            <w:r w:rsidR="00DB154D">
              <w:rPr>
                <w:noProof/>
                <w:lang w:eastAsia="ko-KR"/>
              </w:rPr>
              <w:t xml:space="preserve"> S-NSSAI</w:t>
            </w:r>
            <w:del w:id="3" w:author="Myungjune@LGEr02" w:date="2024-03-01T00:39:00Z">
              <w:r w:rsidR="00710661" w:rsidDel="00962B3D">
                <w:rPr>
                  <w:noProof/>
                  <w:lang w:eastAsia="ko-KR"/>
                </w:rPr>
                <w:delText xml:space="preserve"> and Alternative S-NSSAI</w:delText>
              </w:r>
            </w:del>
            <w:r w:rsidR="00C829D9">
              <w:rPr>
                <w:noProof/>
                <w:lang w:eastAsia="ko-KR"/>
              </w:rPr>
              <w:t>.</w:t>
            </w:r>
          </w:p>
          <w:p w14:paraId="0DDBAEEC" w14:textId="22364882" w:rsidR="00B55425" w:rsidRPr="00AB69F5" w:rsidRDefault="00B55425" w:rsidP="001C3177">
            <w:pPr>
              <w:pStyle w:val="CRCoverPage"/>
              <w:numPr>
                <w:ilvl w:val="0"/>
                <w:numId w:val="4"/>
              </w:numPr>
              <w:spacing w:after="0"/>
              <w:rPr>
                <w:noProof/>
                <w:lang w:eastAsia="ko-KR"/>
              </w:rPr>
            </w:pPr>
            <w:r w:rsidRPr="00B55425">
              <w:rPr>
                <w:rFonts w:hint="eastAsia"/>
                <w:noProof/>
                <w:lang w:eastAsia="ko-KR"/>
              </w:rPr>
              <w:t>C</w:t>
            </w:r>
            <w:r w:rsidRPr="00B55425">
              <w:rPr>
                <w:noProof/>
                <w:lang w:eastAsia="ko-KR"/>
              </w:rPr>
              <w:t xml:space="preserve">larify that the SMF uses </w:t>
            </w:r>
            <w:r w:rsidR="004C63F2">
              <w:rPr>
                <w:noProof/>
                <w:lang w:eastAsia="ko-KR"/>
              </w:rPr>
              <w:t>replaced</w:t>
            </w:r>
            <w:r w:rsidR="004C63F2" w:rsidRPr="00B55425">
              <w:rPr>
                <w:noProof/>
                <w:lang w:eastAsia="ko-KR"/>
              </w:rPr>
              <w:t xml:space="preserve"> </w:t>
            </w:r>
            <w:r w:rsidRPr="00B55425">
              <w:rPr>
                <w:noProof/>
                <w:lang w:eastAsia="ko-KR"/>
              </w:rPr>
              <w:t>S-NSSAI value when the SMF registers PDU Session to the UDM.</w:t>
            </w:r>
          </w:p>
        </w:tc>
      </w:tr>
      <w:tr w:rsidR="008D7629" w14:paraId="4604DB0C" w14:textId="77777777" w:rsidTr="00402E8A">
        <w:tc>
          <w:tcPr>
            <w:tcW w:w="2694" w:type="dxa"/>
            <w:gridSpan w:val="2"/>
            <w:tcBorders>
              <w:left w:val="single" w:sz="4" w:space="0" w:color="auto"/>
            </w:tcBorders>
          </w:tcPr>
          <w:p w14:paraId="7FDD817A"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B33FAA"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1C3B562D" w:rsidR="008D7629" w:rsidRDefault="004013E5" w:rsidP="009F6E63">
            <w:pPr>
              <w:pStyle w:val="CRCoverPage"/>
              <w:spacing w:after="0"/>
              <w:ind w:left="100"/>
              <w:rPr>
                <w:noProof/>
                <w:lang w:eastAsia="ko-KR"/>
              </w:rPr>
            </w:pPr>
            <w:r>
              <w:rPr>
                <w:noProof/>
                <w:lang w:eastAsia="ko-KR"/>
              </w:rPr>
              <w:t>Incomplete specification.</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024D3613" w:rsidR="00493594" w:rsidRDefault="002D318E" w:rsidP="00486C30">
            <w:pPr>
              <w:pStyle w:val="CRCoverPage"/>
              <w:spacing w:after="0"/>
              <w:ind w:left="100"/>
              <w:rPr>
                <w:noProof/>
                <w:lang w:eastAsia="ko-KR"/>
              </w:rPr>
            </w:pPr>
            <w:r>
              <w:rPr>
                <w:noProof/>
                <w:lang w:eastAsia="ko-KR"/>
              </w:rPr>
              <w:t>5.15.19</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19671779" w:rsidR="00402E8A" w:rsidRDefault="00402E8A" w:rsidP="007A4252">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rsidSect="000E608C">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758F18FB" w14:textId="77777777" w:rsidR="00CB0A28" w:rsidRPr="00CB0A28" w:rsidRDefault="00CB0A28" w:rsidP="00CB0A28">
      <w:pPr>
        <w:keepNext/>
        <w:keepLines/>
        <w:overflowPunct w:val="0"/>
        <w:autoSpaceDE w:val="0"/>
        <w:autoSpaceDN w:val="0"/>
        <w:adjustRightInd w:val="0"/>
        <w:spacing w:before="120"/>
        <w:ind w:left="1134" w:hanging="1134"/>
        <w:textAlignment w:val="baseline"/>
        <w:outlineLvl w:val="2"/>
        <w:rPr>
          <w:rFonts w:ascii="Arial" w:eastAsia="맑은 고딕" w:hAnsi="Arial"/>
          <w:sz w:val="28"/>
          <w:lang w:eastAsia="en-GB"/>
        </w:rPr>
      </w:pPr>
      <w:bookmarkStart w:id="4" w:name="_Toc153798853"/>
      <w:r w:rsidRPr="00CB0A28">
        <w:rPr>
          <w:rFonts w:ascii="Arial" w:eastAsia="맑은 고딕" w:hAnsi="Arial"/>
          <w:sz w:val="28"/>
          <w:lang w:eastAsia="en-GB"/>
        </w:rPr>
        <w:t>5.15.19</w:t>
      </w:r>
      <w:r w:rsidRPr="00CB0A28">
        <w:rPr>
          <w:rFonts w:ascii="Arial" w:eastAsia="맑은 고딕" w:hAnsi="Arial"/>
          <w:sz w:val="28"/>
          <w:lang w:eastAsia="en-GB"/>
        </w:rPr>
        <w:tab/>
        <w:t>Support of Network Slice Replacement</w:t>
      </w:r>
      <w:bookmarkEnd w:id="4"/>
    </w:p>
    <w:p w14:paraId="0DBE58FC" w14:textId="77777777" w:rsidR="00CB0A28" w:rsidRPr="00CB0A28" w:rsidRDefault="00CB0A28" w:rsidP="00CB0A28">
      <w:pPr>
        <w:overflowPunct w:val="0"/>
        <w:autoSpaceDE w:val="0"/>
        <w:autoSpaceDN w:val="0"/>
        <w:adjustRightInd w:val="0"/>
        <w:textAlignment w:val="baseline"/>
        <w:rPr>
          <w:rFonts w:eastAsia="맑은 고딕"/>
          <w:lang w:eastAsia="en-GB"/>
        </w:rPr>
      </w:pPr>
      <w:r w:rsidRPr="00CB0A28">
        <w:rPr>
          <w:rFonts w:eastAsia="맑은 고딕"/>
          <w:lang w:eastAsia="en-GB"/>
        </w:rPr>
        <w:t>The Network Slice Replacement feature is used to temporarily replace an S-NSSAI with an Alternative S-NSSAI when an S-NSSAI becomes unavailable or congested. The Network Slice Replacement may be triggered in the following cases:</w:t>
      </w:r>
    </w:p>
    <w:p w14:paraId="5A688281" w14:textId="77777777" w:rsidR="00CB0A28" w:rsidRPr="00CB0A28" w:rsidRDefault="00CB0A28" w:rsidP="00CB0A28">
      <w:pPr>
        <w:overflowPunct w:val="0"/>
        <w:autoSpaceDE w:val="0"/>
        <w:autoSpaceDN w:val="0"/>
        <w:adjustRightInd w:val="0"/>
        <w:ind w:left="568" w:hanging="284"/>
        <w:textAlignment w:val="baseline"/>
        <w:rPr>
          <w:rFonts w:eastAsia="맑은 고딕"/>
          <w:lang w:eastAsia="en-GB"/>
        </w:rPr>
      </w:pPr>
      <w:r w:rsidRPr="00CB0A28">
        <w:rPr>
          <w:rFonts w:eastAsia="맑은 고딕"/>
          <w:lang w:eastAsia="en-GB"/>
        </w:rPr>
        <w:t>-</w:t>
      </w:r>
      <w:r w:rsidRPr="00CB0A28">
        <w:rPr>
          <w:rFonts w:eastAsia="맑은 고딕"/>
          <w:lang w:eastAsia="en-GB"/>
        </w:rPr>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76636939" w14:textId="77777777" w:rsidR="00CB0A28" w:rsidRPr="00CB0A28" w:rsidRDefault="00CB0A28" w:rsidP="00CB0A28">
      <w:pPr>
        <w:overflowPunct w:val="0"/>
        <w:autoSpaceDE w:val="0"/>
        <w:autoSpaceDN w:val="0"/>
        <w:adjustRightInd w:val="0"/>
        <w:ind w:left="568" w:hanging="284"/>
        <w:textAlignment w:val="baseline"/>
        <w:rPr>
          <w:rFonts w:eastAsia="맑은 고딕"/>
          <w:lang w:eastAsia="en-GB"/>
        </w:rPr>
      </w:pPr>
      <w:r w:rsidRPr="00CB0A28">
        <w:rPr>
          <w:rFonts w:eastAsia="맑은 고딕"/>
          <w:lang w:eastAsia="en-GB"/>
        </w:rPr>
        <w:t>-</w:t>
      </w:r>
      <w:r w:rsidRPr="00CB0A28">
        <w:rPr>
          <w:rFonts w:eastAsia="맑은 고딕"/>
          <w:lang w:eastAsia="en-GB"/>
        </w:rPr>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5EC8B228" w14:textId="77777777" w:rsidR="00CB0A28" w:rsidRPr="00CB0A28" w:rsidRDefault="00CB0A28" w:rsidP="00CB0A28">
      <w:pPr>
        <w:overflowPunct w:val="0"/>
        <w:autoSpaceDE w:val="0"/>
        <w:autoSpaceDN w:val="0"/>
        <w:adjustRightInd w:val="0"/>
        <w:ind w:left="568" w:hanging="284"/>
        <w:textAlignment w:val="baseline"/>
        <w:rPr>
          <w:rFonts w:eastAsia="맑은 고딕"/>
          <w:lang w:eastAsia="en-GB"/>
        </w:rPr>
      </w:pPr>
      <w:r w:rsidRPr="00CB0A28">
        <w:rPr>
          <w:rFonts w:eastAsia="맑은 고딕"/>
          <w:lang w:eastAsia="en-GB"/>
        </w:rPr>
        <w:t>-</w:t>
      </w:r>
      <w:r w:rsidRPr="00CB0A28">
        <w:rPr>
          <w:rFonts w:eastAsia="맑은 고딕"/>
          <w:lang w:eastAsia="en-GB"/>
        </w:rPr>
        <w:tab/>
        <w:t>The OAM sends notification to AMF when an S-NSSAI becomes unavailable or congested (and also when this S-NSSAI becomes available again) and provides the Alternative S-NSSAI to AMF.</w:t>
      </w:r>
    </w:p>
    <w:p w14:paraId="54678B83" w14:textId="77777777" w:rsidR="00CB0A28" w:rsidRPr="00CB0A28" w:rsidRDefault="00CB0A28" w:rsidP="00CB0A28">
      <w:pPr>
        <w:overflowPunct w:val="0"/>
        <w:autoSpaceDE w:val="0"/>
        <w:autoSpaceDN w:val="0"/>
        <w:adjustRightInd w:val="0"/>
        <w:textAlignment w:val="baseline"/>
        <w:rPr>
          <w:rFonts w:eastAsia="맑은 고딕"/>
          <w:lang w:eastAsia="en-GB"/>
        </w:rPr>
      </w:pPr>
      <w:r w:rsidRPr="00CB0A28">
        <w:rPr>
          <w:rFonts w:eastAsia="맑은 고딕"/>
          <w:lang w:eastAsia="en-GB"/>
        </w:rPr>
        <w:t>The network slice associated with the Alternative S-NSSAI is assumed in this specification to have NS-AoS to be covering at least the NS-AoS of the replaced network slice.</w:t>
      </w:r>
    </w:p>
    <w:p w14:paraId="235FF868" w14:textId="77777777" w:rsidR="00CB0A28" w:rsidRPr="00CB0A28" w:rsidRDefault="00CB0A28" w:rsidP="00CB0A28">
      <w:pPr>
        <w:keepLines/>
        <w:overflowPunct w:val="0"/>
        <w:autoSpaceDE w:val="0"/>
        <w:autoSpaceDN w:val="0"/>
        <w:adjustRightInd w:val="0"/>
        <w:ind w:left="1135" w:hanging="851"/>
        <w:textAlignment w:val="baseline"/>
        <w:rPr>
          <w:rFonts w:eastAsia="맑은 고딕"/>
          <w:lang w:eastAsia="en-GB"/>
        </w:rPr>
      </w:pPr>
      <w:r w:rsidRPr="00CB0A28">
        <w:rPr>
          <w:rFonts w:eastAsia="맑은 고딕"/>
          <w:lang w:eastAsia="en-GB"/>
        </w:rPr>
        <w:t>NOTE 1:</w:t>
      </w:r>
      <w:r w:rsidRPr="00CB0A28">
        <w:rPr>
          <w:rFonts w:eastAsia="맑은 고딕"/>
          <w:lang w:eastAsia="en-GB"/>
        </w:rPr>
        <w:tab/>
        <w:t>It is recommended to use a network slice associated with the Alternative S-NSSAI that is able to support requirements for the services that the replaced network slice supports.</w:t>
      </w:r>
    </w:p>
    <w:p w14:paraId="33C98320" w14:textId="77777777" w:rsidR="00CB0A28" w:rsidRPr="00CB0A28" w:rsidRDefault="00CB0A28" w:rsidP="00CB0A28">
      <w:pPr>
        <w:keepLines/>
        <w:overflowPunct w:val="0"/>
        <w:autoSpaceDE w:val="0"/>
        <w:autoSpaceDN w:val="0"/>
        <w:adjustRightInd w:val="0"/>
        <w:ind w:left="1135" w:hanging="851"/>
        <w:textAlignment w:val="baseline"/>
        <w:rPr>
          <w:rFonts w:eastAsia="맑은 고딕"/>
          <w:lang w:eastAsia="en-GB"/>
        </w:rPr>
      </w:pPr>
      <w:r w:rsidRPr="00CB0A28">
        <w:rPr>
          <w:rFonts w:eastAsia="맑은 고딕"/>
          <w:lang w:eastAsia="en-GB"/>
        </w:rPr>
        <w:t>NOTE 2:</w:t>
      </w:r>
      <w:r w:rsidRPr="00CB0A28">
        <w:rPr>
          <w:rFonts w:eastAsia="맑은 고딕"/>
          <w:lang w:eastAsia="en-GB"/>
        </w:rPr>
        <w:tab/>
        <w:t>There are no means for the PLMN to prevent the UE from obtaining service in the Alternative network slice in cells outside the NS-AoS of the replaced network slice but within the NS-AoS of the Alternative network slice if the Alternative network slice NS-AoS exceeds the NS-AoS of the replaced network slice.</w:t>
      </w:r>
    </w:p>
    <w:p w14:paraId="54B83831" w14:textId="77777777" w:rsidR="00CB0A28" w:rsidRPr="00CB0A28" w:rsidRDefault="00CB0A28" w:rsidP="00CB0A28">
      <w:pPr>
        <w:overflowPunct w:val="0"/>
        <w:autoSpaceDE w:val="0"/>
        <w:autoSpaceDN w:val="0"/>
        <w:adjustRightInd w:val="0"/>
        <w:textAlignment w:val="baseline"/>
        <w:rPr>
          <w:rFonts w:eastAsia="맑은 고딕"/>
          <w:lang w:eastAsia="en-GB"/>
        </w:rPr>
      </w:pPr>
      <w:r w:rsidRPr="00CB0A28">
        <w:rPr>
          <w:rFonts w:eastAsia="맑은 고딕"/>
          <w:lang w:eastAsia="en-GB"/>
        </w:rPr>
        <w:t>Based on the notification above from NSSF or PCF or OAM, the AMF may determine that an S-NSSAI is to be replaced with Alternative S-NSSAI. For roaming case, the AMF subscribes the network slice availability notification of the HPLMN S-NSSAI from the NSSF in VPLMN and the NSSF in VPLMN subscribes the notification from NSSF in the HPLMN as described in clause 5.15.6.</w:t>
      </w:r>
    </w:p>
    <w:p w14:paraId="3A509A46" w14:textId="77777777" w:rsidR="00CB0A28" w:rsidRPr="00CB0A28" w:rsidRDefault="00CB0A28" w:rsidP="00CB0A28">
      <w:pPr>
        <w:keepLines/>
        <w:overflowPunct w:val="0"/>
        <w:autoSpaceDE w:val="0"/>
        <w:autoSpaceDN w:val="0"/>
        <w:adjustRightInd w:val="0"/>
        <w:ind w:left="1135" w:hanging="851"/>
        <w:textAlignment w:val="baseline"/>
        <w:rPr>
          <w:rFonts w:eastAsia="맑은 고딕"/>
          <w:lang w:eastAsia="en-GB"/>
        </w:rPr>
      </w:pPr>
      <w:r w:rsidRPr="00CB0A28">
        <w:rPr>
          <w:rFonts w:eastAsia="맑은 고딕"/>
          <w:lang w:eastAsia="en-GB"/>
        </w:rPr>
        <w:t>NOTE 3:</w:t>
      </w:r>
      <w:r w:rsidRPr="00CB0A28">
        <w:rPr>
          <w:rFonts w:eastAsia="맑은 고딕"/>
          <w:lang w:eastAsia="en-GB"/>
        </w:rPr>
        <w:tab/>
        <w:t>It is recommended that, the operator configures to use only one option, i.e. OAM, PCF or NSSF, for determining an Alternative S-NSSAI and triggering the Network Slice Replacement for S-NSSAI.</w:t>
      </w:r>
    </w:p>
    <w:p w14:paraId="413B4D8A" w14:textId="77777777" w:rsidR="00CB0A28" w:rsidRPr="00CB0A28" w:rsidRDefault="00CB0A28" w:rsidP="00CB0A28">
      <w:pPr>
        <w:overflowPunct w:val="0"/>
        <w:autoSpaceDE w:val="0"/>
        <w:autoSpaceDN w:val="0"/>
        <w:adjustRightInd w:val="0"/>
        <w:textAlignment w:val="baseline"/>
        <w:rPr>
          <w:rFonts w:eastAsia="맑은 고딕"/>
          <w:lang w:eastAsia="en-GB"/>
        </w:rPr>
      </w:pPr>
      <w:r w:rsidRPr="00CB0A28">
        <w:rPr>
          <w:rFonts w:eastAsia="맑은 고딕"/>
          <w:lang w:eastAsia="en-GB"/>
        </w:rPr>
        <w:t>The AMF uses the Alternative S-NSSAI received in the notification from the NSSF, or from OAM or from the PCF If the NSSF or PCF or OAM do not provide an Alternative S-NSSAI in the notification, the AMF uses an Alternative S-NSSAI based on local configuration. The Alternative S-NSSAI shall be supported in the UE Registration Area. If AMF cannot determine the Alternative S-NSSAI for the S-NSSAI, e.g. OAM or NSSF doesn't provide Alternative S-NSSAI and there is no Alternative S-NSSAI in the AMF local configuration, the AMF may further interact with the PCF to determine the Alternative S-NSSAI. The event trigger in AMF for interacting with PCF is described in clause 6.1.2.5 of TS 23.503 [45].</w:t>
      </w:r>
    </w:p>
    <w:p w14:paraId="1B1A865F" w14:textId="77777777" w:rsidR="00CB0A28" w:rsidRPr="00CB0A28" w:rsidRDefault="00CB0A28" w:rsidP="00CB0A28">
      <w:pPr>
        <w:overflowPunct w:val="0"/>
        <w:autoSpaceDE w:val="0"/>
        <w:autoSpaceDN w:val="0"/>
        <w:adjustRightInd w:val="0"/>
        <w:textAlignment w:val="baseline"/>
        <w:rPr>
          <w:rFonts w:eastAsia="맑은 고딕"/>
          <w:lang w:eastAsia="en-GB"/>
        </w:rPr>
      </w:pPr>
      <w:r w:rsidRPr="00CB0A28">
        <w:rPr>
          <w:rFonts w:eastAsia="맑은 고딕"/>
          <w:lang w:eastAsia="en-GB"/>
        </w:rPr>
        <w:t>If the Alternative S-NSSAI is subject to NSSAA, the Alternative S-NSSAI shall only be used for UEs for which the Alternative S-NSSAI is included in the Subscribed S-NSSAIs. In this case, the AMF performs the NSSAA procedure for the Alternative S-NSSAI as described in clause 5.15.10 before the AMF triggers Network Slice Replacement as specified below.</w:t>
      </w:r>
    </w:p>
    <w:p w14:paraId="63A198D1" w14:textId="77777777" w:rsidR="00CB0A28" w:rsidRPr="00CB0A28" w:rsidRDefault="00CB0A28" w:rsidP="00CB0A28">
      <w:pPr>
        <w:overflowPunct w:val="0"/>
        <w:autoSpaceDE w:val="0"/>
        <w:autoSpaceDN w:val="0"/>
        <w:adjustRightInd w:val="0"/>
        <w:textAlignment w:val="baseline"/>
        <w:rPr>
          <w:rFonts w:eastAsia="맑은 고딕"/>
          <w:lang w:eastAsia="en-GB"/>
        </w:rPr>
      </w:pPr>
      <w:r w:rsidRPr="00CB0A28">
        <w:rPr>
          <w:rFonts w:eastAsia="맑은 고딕"/>
          <w:lang w:eastAsia="en-GB"/>
        </w:rPr>
        <w:t>The UE indicates the support of Network Slice Replacement feature during the UE Registration procedure. For supporting UE in CM-CONNECTED state and if there is a PDU Sessions in the UE context associated with the S-NSSAI that needs to be replaced, the AMF additionally provides the Alternative S-NSSAI for this S-NSSAI in the Allowed NSSAI and in the Configured NSSAI, if not included yet, and the mapping between S-NSSAI(s) to Alternative S-NSSAI(s) to the UE in UE Configuration Update message as follows:</w:t>
      </w:r>
    </w:p>
    <w:p w14:paraId="49706D81" w14:textId="77777777" w:rsidR="00CB0A28" w:rsidRPr="00CB0A28" w:rsidRDefault="00CB0A28" w:rsidP="00CB0A28">
      <w:pPr>
        <w:overflowPunct w:val="0"/>
        <w:autoSpaceDE w:val="0"/>
        <w:autoSpaceDN w:val="0"/>
        <w:adjustRightInd w:val="0"/>
        <w:ind w:left="568" w:hanging="284"/>
        <w:textAlignment w:val="baseline"/>
        <w:rPr>
          <w:rFonts w:eastAsia="맑은 고딕"/>
          <w:lang w:eastAsia="en-GB"/>
        </w:rPr>
      </w:pPr>
      <w:r w:rsidRPr="00CB0A28">
        <w:rPr>
          <w:rFonts w:eastAsia="맑은 고딕"/>
          <w:lang w:eastAsia="en-GB"/>
        </w:rPr>
        <w:t>-</w:t>
      </w:r>
      <w:r w:rsidRPr="00CB0A28">
        <w:rPr>
          <w:rFonts w:eastAsia="맑은 고딕"/>
          <w:lang w:eastAsia="en-GB"/>
        </w:rPr>
        <w:tab/>
        <w:t>for non-roaming UEs, the AMF provides the mapping of the S-NSSAI to the Alternative S-NSSAI to the UE.</w:t>
      </w:r>
    </w:p>
    <w:p w14:paraId="7925D70F" w14:textId="77777777" w:rsidR="00CB0A28" w:rsidRPr="00CB0A28" w:rsidRDefault="00CB0A28" w:rsidP="00CB0A28">
      <w:pPr>
        <w:keepLines/>
        <w:overflowPunct w:val="0"/>
        <w:autoSpaceDE w:val="0"/>
        <w:autoSpaceDN w:val="0"/>
        <w:adjustRightInd w:val="0"/>
        <w:ind w:left="1135" w:hanging="851"/>
        <w:textAlignment w:val="baseline"/>
        <w:rPr>
          <w:rFonts w:eastAsia="맑은 고딕"/>
          <w:lang w:eastAsia="en-GB"/>
        </w:rPr>
      </w:pPr>
      <w:r w:rsidRPr="00CB0A28">
        <w:rPr>
          <w:rFonts w:eastAsia="맑은 고딕"/>
          <w:lang w:eastAsia="en-GB"/>
        </w:rPr>
        <w:lastRenderedPageBreak/>
        <w:t>NOTE 4:</w:t>
      </w:r>
      <w:r w:rsidRPr="00CB0A28">
        <w:rPr>
          <w:rFonts w:eastAsia="맑은 고딕"/>
          <w:lang w:eastAsia="en-GB"/>
        </w:rPr>
        <w:tab/>
        <w:t>In the non-roaming case, the Alternative S-NSSAI does not have to be a Subscribed S-NSSAIs, as the replaced S-NSSAI is always a subscribed S-NSSAI.</w:t>
      </w:r>
    </w:p>
    <w:p w14:paraId="3BB85B8D" w14:textId="77777777" w:rsidR="00CB0A28" w:rsidRPr="00CB0A28" w:rsidRDefault="00CB0A28" w:rsidP="00CB0A28">
      <w:pPr>
        <w:overflowPunct w:val="0"/>
        <w:autoSpaceDE w:val="0"/>
        <w:autoSpaceDN w:val="0"/>
        <w:adjustRightInd w:val="0"/>
        <w:ind w:left="568" w:hanging="284"/>
        <w:textAlignment w:val="baseline"/>
        <w:rPr>
          <w:rFonts w:eastAsia="맑은 고딕"/>
          <w:lang w:eastAsia="en-GB"/>
        </w:rPr>
      </w:pPr>
      <w:r w:rsidRPr="00CB0A28">
        <w:rPr>
          <w:rFonts w:eastAsia="맑은 고딕"/>
          <w:lang w:eastAsia="en-GB"/>
        </w:rPr>
        <w:t>-</w:t>
      </w:r>
      <w:r w:rsidRPr="00CB0A28">
        <w:rPr>
          <w:rFonts w:eastAsia="맑은 고딕"/>
          <w:lang w:eastAsia="en-GB"/>
        </w:rPr>
        <w:tab/>
        <w:t>for roaming UEs when the VPLMN S-NSSAI has to be replaced by a VPLMN Alternative S-NSSAI, the AMF provides the mapping of the VPLMN S-NSSAI to the Alternative VPLMN S-NSSAI to the UE.</w:t>
      </w:r>
    </w:p>
    <w:p w14:paraId="2A9D08DD" w14:textId="77777777" w:rsidR="00CB0A28" w:rsidRPr="00CB0A28" w:rsidRDefault="00CB0A28" w:rsidP="00CB0A28">
      <w:pPr>
        <w:overflowPunct w:val="0"/>
        <w:autoSpaceDE w:val="0"/>
        <w:autoSpaceDN w:val="0"/>
        <w:adjustRightInd w:val="0"/>
        <w:ind w:left="568" w:hanging="284"/>
        <w:textAlignment w:val="baseline"/>
        <w:rPr>
          <w:rFonts w:eastAsia="맑은 고딕"/>
          <w:lang w:eastAsia="en-GB"/>
        </w:rPr>
      </w:pPr>
      <w:r w:rsidRPr="00CB0A28">
        <w:rPr>
          <w:rFonts w:eastAsia="맑은 고딕"/>
          <w:lang w:eastAsia="en-GB"/>
        </w:rPr>
        <w:t>-</w:t>
      </w:r>
      <w:r w:rsidRPr="00CB0A28">
        <w:rPr>
          <w:rFonts w:eastAsia="맑은 고딕"/>
          <w:lang w:eastAsia="en-GB"/>
        </w:rPr>
        <w:tab/>
        <w:t>for roaming UEs when the HPLMN S-NSSAI has to be replaced by an Alternative HPLMN S-NSSAI, the AMF provides the mapping of the HPLMN S-NSSAI to the Alternative HPLMN S-NSSAI to the UE.</w:t>
      </w:r>
    </w:p>
    <w:p w14:paraId="6569DB8D" w14:textId="77777777" w:rsidR="00CB0A28" w:rsidRPr="00CB0A28" w:rsidRDefault="00CB0A28" w:rsidP="00CB0A28">
      <w:pPr>
        <w:keepLines/>
        <w:overflowPunct w:val="0"/>
        <w:autoSpaceDE w:val="0"/>
        <w:autoSpaceDN w:val="0"/>
        <w:adjustRightInd w:val="0"/>
        <w:ind w:left="1135" w:hanging="851"/>
        <w:textAlignment w:val="baseline"/>
        <w:rPr>
          <w:rFonts w:eastAsia="맑은 고딕"/>
          <w:lang w:eastAsia="en-GB"/>
        </w:rPr>
      </w:pPr>
      <w:r w:rsidRPr="00CB0A28">
        <w:rPr>
          <w:rFonts w:eastAsia="맑은 고딕"/>
          <w:lang w:eastAsia="en-GB"/>
        </w:rPr>
        <w:t>NOTE 5:</w:t>
      </w:r>
      <w:r w:rsidRPr="00CB0A28">
        <w:rPr>
          <w:rFonts w:eastAsia="맑은 고딕"/>
          <w:lang w:eastAsia="en-GB"/>
        </w:rPr>
        <w:tab/>
        <w:t>In the roaming cases, the Alternative HPLMN S-NSSAI does not have to be one of the Subscribed S-NSSAIs as the replaced HPLMN S-NSSAI is always part of the Subscribed S-NSSAIs.</w:t>
      </w:r>
    </w:p>
    <w:p w14:paraId="2918A530" w14:textId="77777777" w:rsidR="00CB0A28" w:rsidRPr="00CB0A28" w:rsidRDefault="00CB0A28" w:rsidP="00CB0A28">
      <w:pPr>
        <w:overflowPunct w:val="0"/>
        <w:autoSpaceDE w:val="0"/>
        <w:autoSpaceDN w:val="0"/>
        <w:adjustRightInd w:val="0"/>
        <w:textAlignment w:val="baseline"/>
        <w:rPr>
          <w:rFonts w:eastAsia="맑은 고딕"/>
          <w:lang w:eastAsia="en-GB"/>
        </w:rPr>
      </w:pPr>
      <w:r w:rsidRPr="00CB0A28">
        <w:rPr>
          <w:rFonts w:eastAsia="맑은 고딕"/>
          <w:lang w:eastAsia="en-GB"/>
        </w:rPr>
        <w:t>For the supporting UE when the UE has a NAS signalling connection, i.e. it is CM-CONNECTED or it has become CM-CONNECTED, e.g. through a Service Request procedure or through a UE registration procedure, if the AMF 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3185EAAB" w14:textId="77777777" w:rsidR="00CB0A28" w:rsidRPr="00CB0A28" w:rsidRDefault="00CB0A28" w:rsidP="00CB0A28">
      <w:pPr>
        <w:keepLines/>
        <w:overflowPunct w:val="0"/>
        <w:autoSpaceDE w:val="0"/>
        <w:autoSpaceDN w:val="0"/>
        <w:adjustRightInd w:val="0"/>
        <w:ind w:left="1135" w:hanging="851"/>
        <w:textAlignment w:val="baseline"/>
        <w:rPr>
          <w:rFonts w:eastAsia="맑은 고딕"/>
          <w:lang w:eastAsia="en-GB"/>
        </w:rPr>
      </w:pPr>
      <w:r w:rsidRPr="00CB0A28">
        <w:rPr>
          <w:rFonts w:eastAsia="맑은 고딕"/>
          <w:lang w:eastAsia="en-GB"/>
        </w:rPr>
        <w:t>NOTE 6:</w:t>
      </w:r>
      <w:r w:rsidRPr="00CB0A28">
        <w:rPr>
          <w:rFonts w:eastAsia="맑은 고딕"/>
          <w:lang w:eastAsia="en-GB"/>
        </w:rP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79887FDA" w14:textId="458E7F06" w:rsidR="00CB0A28" w:rsidRPr="00493FAB" w:rsidRDefault="00CB0A28" w:rsidP="00CB0A28">
      <w:pPr>
        <w:overflowPunct w:val="0"/>
        <w:autoSpaceDE w:val="0"/>
        <w:autoSpaceDN w:val="0"/>
        <w:adjustRightInd w:val="0"/>
        <w:textAlignment w:val="baseline"/>
        <w:rPr>
          <w:rFonts w:eastAsia="맑은 고딕"/>
          <w:lang w:eastAsia="en-GB"/>
        </w:rPr>
      </w:pPr>
      <w:r w:rsidRPr="00CB0A28">
        <w:rPr>
          <w:rFonts w:eastAsia="맑은 고딕"/>
          <w:lang w:eastAsia="en-GB"/>
        </w:rPr>
        <w:t>Duri</w:t>
      </w:r>
      <w:r w:rsidRPr="00493FAB">
        <w:rPr>
          <w:rFonts w:eastAsia="맑은 고딕"/>
          <w:lang w:eastAsia="en-GB"/>
        </w:rPr>
        <w:t>ng a new PDU Session establishment procedure for a S-NSSAI,</w:t>
      </w:r>
    </w:p>
    <w:p w14:paraId="049DD751" w14:textId="3654D5D9" w:rsidR="00CB0A28" w:rsidRPr="00493FAB" w:rsidRDefault="00CB0A28" w:rsidP="00CB0A28">
      <w:pPr>
        <w:overflowPunct w:val="0"/>
        <w:autoSpaceDE w:val="0"/>
        <w:autoSpaceDN w:val="0"/>
        <w:adjustRightInd w:val="0"/>
        <w:ind w:left="568" w:hanging="284"/>
        <w:textAlignment w:val="baseline"/>
        <w:rPr>
          <w:rFonts w:eastAsia="맑은 고딕"/>
          <w:lang w:eastAsia="en-GB"/>
        </w:rPr>
      </w:pPr>
      <w:r w:rsidRPr="00493FAB">
        <w:rPr>
          <w:rFonts w:eastAsia="맑은 고딕"/>
          <w:lang w:eastAsia="en-GB"/>
        </w:rPr>
        <w:t>-</w:t>
      </w:r>
      <w:r w:rsidRPr="00493FAB">
        <w:rPr>
          <w:rFonts w:eastAsia="맑은 고딕"/>
          <w:lang w:eastAsia="en-GB"/>
        </w:rPr>
        <w:tab/>
        <w:t xml:space="preserve">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w:t>
      </w:r>
      <w:ins w:id="5" w:author="Myungjune@LGE" w:date="2024-02-15T12:50:00Z">
        <w:r w:rsidR="00C829D9" w:rsidRPr="00493FAB">
          <w:rPr>
            <w:rFonts w:eastAsia="맑은 고딕"/>
            <w:lang w:eastAsia="en-GB"/>
          </w:rPr>
          <w:t xml:space="preserve">selects a suitable SMF supporting Network Slice Replacement and the Alternative S-NSSAI and </w:t>
        </w:r>
      </w:ins>
      <w:r w:rsidRPr="00493FAB">
        <w:rPr>
          <w:rFonts w:eastAsia="맑은 고딕"/>
          <w:lang w:eastAsia="en-GB"/>
        </w:rPr>
        <w:t>includes both the Alternative S-NSSAI and the S-NSSAI to the SMF in Nsmf_PDUSession_CreateSMContext service operation.</w:t>
      </w:r>
    </w:p>
    <w:p w14:paraId="365A017D" w14:textId="20E5AFCE" w:rsidR="00CB0A28" w:rsidRPr="00CB0A28" w:rsidRDefault="00CB0A28" w:rsidP="00CB0A28">
      <w:pPr>
        <w:overflowPunct w:val="0"/>
        <w:autoSpaceDE w:val="0"/>
        <w:autoSpaceDN w:val="0"/>
        <w:adjustRightInd w:val="0"/>
        <w:ind w:left="568" w:hanging="284"/>
        <w:textAlignment w:val="baseline"/>
        <w:rPr>
          <w:rFonts w:eastAsia="맑은 고딕"/>
          <w:lang w:eastAsia="en-GB"/>
        </w:rPr>
      </w:pPr>
      <w:r w:rsidRPr="00493FAB">
        <w:rPr>
          <w:rFonts w:eastAsia="맑은 고딕"/>
          <w:lang w:eastAsia="en-GB"/>
        </w:rPr>
        <w:t>-</w:t>
      </w:r>
      <w:r w:rsidRPr="00493FAB">
        <w:rPr>
          <w:rFonts w:eastAsia="맑은 고딕"/>
          <w:lang w:eastAsia="en-GB"/>
        </w:rPr>
        <w:tab/>
        <w:t xml:space="preserve">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w:t>
      </w:r>
      <w:ins w:id="6" w:author="Myungjune@LGE" w:date="2024-02-15T12:50:00Z">
        <w:r w:rsidR="00C829D9" w:rsidRPr="00493FAB">
          <w:rPr>
            <w:rFonts w:eastAsia="맑은 고딕"/>
            <w:lang w:eastAsia="en-GB"/>
          </w:rPr>
          <w:t xml:space="preserve">selects a suitable SMF supporting Network Slice Replacement and the Alternative S-NSSAI. The AMF </w:t>
        </w:r>
      </w:ins>
      <w:r w:rsidRPr="00493FAB">
        <w:rPr>
          <w:rFonts w:eastAsia="맑은 고딕"/>
          <w:lang w:eastAsia="en-GB"/>
        </w:rPr>
        <w:t>provides both the Alter</w:t>
      </w:r>
      <w:r w:rsidRPr="00CB0A28">
        <w:rPr>
          <w:rFonts w:eastAsia="맑은 고딕"/>
          <w:lang w:eastAsia="en-GB"/>
        </w:rPr>
        <w:t>native S-NSSAI and the S-NSSAI to the SMF in Nsmf_PDUSession_CreateSMContext service operation.</w:t>
      </w:r>
    </w:p>
    <w:p w14:paraId="35F7E1B1" w14:textId="41C6DBBA" w:rsidR="00CB0A28" w:rsidRDefault="00CB0A28" w:rsidP="00CB0A28">
      <w:pPr>
        <w:overflowPunct w:val="0"/>
        <w:autoSpaceDE w:val="0"/>
        <w:autoSpaceDN w:val="0"/>
        <w:adjustRightInd w:val="0"/>
        <w:textAlignment w:val="baseline"/>
        <w:rPr>
          <w:ins w:id="7" w:author="Myungjune@LGE" w:date="2024-02-15T12:52:00Z"/>
          <w:rFonts w:eastAsia="맑은 고딕"/>
          <w:lang w:eastAsia="en-GB"/>
        </w:rPr>
      </w:pPr>
      <w:r w:rsidRPr="00493FAB">
        <w:rPr>
          <w:rFonts w:eastAsia="맑은 고딕"/>
          <w:lang w:eastAsia="en-GB"/>
        </w:rPr>
        <w:t>The SMF proceeds with the PDU Session establishment using the Alternative S-NSSAI</w:t>
      </w:r>
      <w:ins w:id="8" w:author="Myungjune@LGE" w:date="2024-02-15T12:52:00Z">
        <w:r w:rsidR="00C829D9" w:rsidRPr="00C829D9">
          <w:rPr>
            <w:rFonts w:eastAsia="맑은 고딕"/>
            <w:lang w:eastAsia="en-GB"/>
          </w:rPr>
          <w:t xml:space="preserve"> and the received DNN</w:t>
        </w:r>
        <w:r w:rsidR="00C829D9" w:rsidRPr="00493FAB">
          <w:rPr>
            <w:rFonts w:eastAsia="맑은 고딕"/>
            <w:lang w:eastAsia="en-GB"/>
          </w:rPr>
          <w:t xml:space="preserve">. The SMF retrieves subscription data by using the </w:t>
        </w:r>
        <w:r w:rsidR="00C829D9">
          <w:rPr>
            <w:rFonts w:eastAsia="맑은 고딕"/>
            <w:lang w:eastAsia="en-GB"/>
          </w:rPr>
          <w:t xml:space="preserve">replaced </w:t>
        </w:r>
        <w:r w:rsidR="00C829D9" w:rsidRPr="00493FAB">
          <w:rPr>
            <w:rFonts w:eastAsia="맑은 고딕"/>
            <w:lang w:eastAsia="en-GB"/>
          </w:rPr>
          <w:t>S-NSSAI and the DNN</w:t>
        </w:r>
      </w:ins>
      <w:ins w:id="9" w:author="Myungjune@LGE" w:date="2024-02-15T14:43:00Z">
        <w:del w:id="10" w:author="Myungjune@LGEr01" w:date="2024-02-27T16:51:00Z">
          <w:r w:rsidR="003B6AB5" w:rsidDel="00E67528">
            <w:rPr>
              <w:rFonts w:eastAsia="맑은 고딕"/>
              <w:lang w:eastAsia="en-GB"/>
            </w:rPr>
            <w:delText xml:space="preserve"> and optionally</w:delText>
          </w:r>
        </w:del>
      </w:ins>
      <w:ins w:id="11" w:author="Myungjune@LGE" w:date="2024-02-15T14:46:00Z">
        <w:del w:id="12" w:author="Myungjune@LGEr01" w:date="2024-02-27T16:51:00Z">
          <w:r w:rsidR="003B6AB5" w:rsidDel="00E67528">
            <w:rPr>
              <w:rFonts w:eastAsia="맑은 고딕"/>
              <w:lang w:eastAsia="en-GB"/>
            </w:rPr>
            <w:delText xml:space="preserve"> retrieves</w:delText>
          </w:r>
        </w:del>
      </w:ins>
      <w:ins w:id="13" w:author="Myungjune@LGE" w:date="2024-02-15T14:43:00Z">
        <w:del w:id="14" w:author="Myungjune@LGEr01" w:date="2024-02-27T16:51:00Z">
          <w:r w:rsidR="003B6AB5" w:rsidDel="00E67528">
            <w:rPr>
              <w:rFonts w:eastAsia="맑은 고딕"/>
              <w:lang w:eastAsia="en-GB"/>
            </w:rPr>
            <w:delText xml:space="preserve"> subscription data by using the Alternative S-NSSAI and the DNN</w:delText>
          </w:r>
        </w:del>
      </w:ins>
      <w:ins w:id="15" w:author="Myungjune@LGE" w:date="2024-02-15T12:52:00Z">
        <w:del w:id="16" w:author="Myungjune@LGEr01" w:date="2024-02-27T16:51:00Z">
          <w:r w:rsidR="00C829D9" w:rsidRPr="00493FAB" w:rsidDel="00E67528">
            <w:rPr>
              <w:rFonts w:eastAsia="맑은 고딕"/>
              <w:lang w:eastAsia="en-GB"/>
            </w:rPr>
            <w:delText xml:space="preserve">. </w:delText>
          </w:r>
        </w:del>
      </w:ins>
      <w:ins w:id="17" w:author="Myungjune@LGE" w:date="2024-02-15T14:51:00Z">
        <w:del w:id="18" w:author="Myungjune@LGEr01" w:date="2024-02-27T16:51:00Z">
          <w:r w:rsidR="00E536EF" w:rsidDel="00E67528">
            <w:rPr>
              <w:rFonts w:eastAsia="맑은 고딕"/>
              <w:lang w:eastAsia="en-GB"/>
            </w:rPr>
            <w:delText>If the SMF retrieves subscription data of</w:delText>
          </w:r>
        </w:del>
      </w:ins>
      <w:ins w:id="19" w:author="Myungjune@LGE" w:date="2024-02-15T14:59:00Z">
        <w:del w:id="20" w:author="Myungjune@LGEr01" w:date="2024-02-27T16:51:00Z">
          <w:r w:rsidR="005B252C" w:rsidDel="00E67528">
            <w:rPr>
              <w:rFonts w:eastAsia="맑은 고딕"/>
              <w:lang w:eastAsia="en-GB"/>
            </w:rPr>
            <w:delText xml:space="preserve"> the</w:delText>
          </w:r>
        </w:del>
      </w:ins>
      <w:ins w:id="21" w:author="Myungjune@LGE" w:date="2024-02-15T14:51:00Z">
        <w:del w:id="22" w:author="Myungjune@LGEr01" w:date="2024-02-27T16:51:00Z">
          <w:r w:rsidR="00E536EF" w:rsidDel="00E67528">
            <w:rPr>
              <w:rFonts w:eastAsia="맑은 고딕"/>
              <w:lang w:eastAsia="en-GB"/>
            </w:rPr>
            <w:delText xml:space="preserve"> Alternative S-NSSAI, t</w:delText>
          </w:r>
        </w:del>
      </w:ins>
      <w:ins w:id="23" w:author="Myungjune@LGE" w:date="2024-02-15T14:45:00Z">
        <w:del w:id="24" w:author="Myungjune@LGEr01" w:date="2024-02-27T16:51:00Z">
          <w:r w:rsidR="003B6AB5" w:rsidDel="00E67528">
            <w:rPr>
              <w:rFonts w:eastAsia="맑은 고딕"/>
              <w:lang w:eastAsia="en-GB"/>
            </w:rPr>
            <w:delText>he SMF combin</w:delText>
          </w:r>
        </w:del>
      </w:ins>
      <w:ins w:id="25" w:author="Myungjune@LGE" w:date="2024-02-15T14:46:00Z">
        <w:del w:id="26" w:author="Myungjune@LGEr01" w:date="2024-02-27T16:51:00Z">
          <w:r w:rsidR="003B6AB5" w:rsidDel="00E67528">
            <w:rPr>
              <w:rFonts w:eastAsia="맑은 고딕"/>
              <w:lang w:eastAsia="en-GB"/>
            </w:rPr>
            <w:delText>e</w:delText>
          </w:r>
        </w:del>
      </w:ins>
      <w:ins w:id="27" w:author="Myungjune@LGE" w:date="2024-02-15T14:51:00Z">
        <w:del w:id="28" w:author="Myungjune@LGEr01" w:date="2024-02-27T16:51:00Z">
          <w:r w:rsidR="00E536EF" w:rsidDel="00E67528">
            <w:rPr>
              <w:rFonts w:eastAsia="맑은 고딕"/>
              <w:lang w:eastAsia="en-GB"/>
            </w:rPr>
            <w:delText>s</w:delText>
          </w:r>
        </w:del>
      </w:ins>
      <w:ins w:id="29" w:author="Myungjune@LGE" w:date="2024-02-15T14:45:00Z">
        <w:del w:id="30" w:author="Myungjune@LGEr01" w:date="2024-02-27T16:51:00Z">
          <w:r w:rsidR="003B6AB5" w:rsidDel="00E67528">
            <w:rPr>
              <w:rFonts w:eastAsia="맑은 고딕"/>
              <w:lang w:eastAsia="en-GB"/>
            </w:rPr>
            <w:delText xml:space="preserve"> two subscription </w:delText>
          </w:r>
        </w:del>
      </w:ins>
      <w:ins w:id="31" w:author="Myungjune@LGE" w:date="2024-02-15T14:51:00Z">
        <w:del w:id="32" w:author="Myungjune@LGEr01" w:date="2024-02-27T16:51:00Z">
          <w:r w:rsidR="00E536EF" w:rsidDel="00E67528">
            <w:rPr>
              <w:rFonts w:eastAsia="맑은 고딕"/>
              <w:lang w:eastAsia="en-GB"/>
            </w:rPr>
            <w:delText xml:space="preserve">data </w:delText>
          </w:r>
        </w:del>
      </w:ins>
      <w:ins w:id="33" w:author="Myungjune@LGE" w:date="2024-02-15T14:48:00Z">
        <w:del w:id="34" w:author="Myungjune@LGEr01" w:date="2024-02-27T16:51:00Z">
          <w:r w:rsidR="003B6AB5" w:rsidRPr="003B6AB5" w:rsidDel="00E67528">
            <w:rPr>
              <w:rFonts w:eastAsia="맑은 고딕"/>
              <w:lang w:eastAsia="en-GB"/>
            </w:rPr>
            <w:delText>based on the principle that replaced S-NSSAI</w:delText>
          </w:r>
          <w:r w:rsidR="003B6AB5" w:rsidDel="00E67528">
            <w:rPr>
              <w:rFonts w:eastAsia="맑은 고딕"/>
              <w:lang w:eastAsia="en-GB"/>
            </w:rPr>
            <w:delText xml:space="preserve"> takes precedence if there is </w:delText>
          </w:r>
        </w:del>
      </w:ins>
      <w:ins w:id="35" w:author="Myungjune@LGE" w:date="2024-02-15T14:51:00Z">
        <w:del w:id="36" w:author="Myungjune@LGEr01" w:date="2024-02-27T16:51:00Z">
          <w:r w:rsidR="00E536EF" w:rsidDel="00E67528">
            <w:rPr>
              <w:rFonts w:eastAsia="맑은 고딕"/>
              <w:lang w:eastAsia="en-GB"/>
            </w:rPr>
            <w:delText xml:space="preserve">a </w:delText>
          </w:r>
        </w:del>
      </w:ins>
      <w:ins w:id="37" w:author="Myungjune@LGE" w:date="2024-02-15T14:48:00Z">
        <w:del w:id="38" w:author="Myungjune@LGEr01" w:date="2024-02-27T16:51:00Z">
          <w:r w:rsidR="003B6AB5" w:rsidDel="00E67528">
            <w:rPr>
              <w:rFonts w:eastAsia="맑은 고딕"/>
              <w:lang w:eastAsia="en-GB"/>
            </w:rPr>
            <w:delText>conflict</w:delText>
          </w:r>
        </w:del>
      </w:ins>
      <w:ins w:id="39" w:author="Myungjune@LGE" w:date="2024-02-15T14:46:00Z">
        <w:r w:rsidR="003B6AB5">
          <w:rPr>
            <w:rFonts w:eastAsia="맑은 고딕"/>
            <w:lang w:eastAsia="en-GB"/>
          </w:rPr>
          <w:t xml:space="preserve">. </w:t>
        </w:r>
      </w:ins>
      <w:ins w:id="40" w:author="Myungjune@LGE" w:date="2024-02-15T12:52:00Z">
        <w:r w:rsidR="00C829D9" w:rsidRPr="00493FAB">
          <w:rPr>
            <w:rFonts w:eastAsia="맑은 고딕"/>
            <w:lang w:eastAsia="en-GB"/>
          </w:rPr>
          <w:t>The SMF uses replaced S-NSSAI value when the SMF registers the PDU Session to the UDM</w:t>
        </w:r>
      </w:ins>
      <w:r w:rsidRPr="00493FAB">
        <w:rPr>
          <w:rFonts w:eastAsia="맑은 고딕"/>
          <w:lang w:eastAsia="en-GB"/>
        </w:rPr>
        <w:t>. The SMF sends the Alternative S-NSSAI to NG-RAN in N2 SM information and to UE in PDU Session Establishment Accept message.</w:t>
      </w:r>
    </w:p>
    <w:p w14:paraId="02D74A6E" w14:textId="18120B83" w:rsidR="00C829D9" w:rsidRPr="00C829D9" w:rsidRDefault="00C829D9" w:rsidP="00C829D9">
      <w:pPr>
        <w:pStyle w:val="NO"/>
        <w:rPr>
          <w:lang w:val="en-US" w:eastAsia="ko-KR"/>
        </w:rPr>
      </w:pPr>
      <w:ins w:id="41" w:author="Myungjune@LGE" w:date="2024-02-15T12:52:00Z">
        <w:r>
          <w:rPr>
            <w:rFonts w:hint="eastAsia"/>
            <w:lang w:eastAsia="ko-KR"/>
          </w:rPr>
          <w:t>N</w:t>
        </w:r>
        <w:r>
          <w:rPr>
            <w:lang w:eastAsia="ko-KR"/>
          </w:rPr>
          <w:t>OTE</w:t>
        </w:r>
        <w:r>
          <w:rPr>
            <w:lang w:val="en-US" w:eastAsia="ko-KR"/>
          </w:rPr>
          <w:t> X:</w:t>
        </w:r>
        <w:r>
          <w:rPr>
            <w:lang w:val="en-US" w:eastAsia="ko-KR"/>
          </w:rPr>
          <w:tab/>
          <w:t xml:space="preserve">The operator should </w:t>
        </w:r>
      </w:ins>
      <w:ins w:id="42" w:author="Myungjune@LGE" w:date="2024-02-15T12:53:00Z">
        <w:r>
          <w:rPr>
            <w:lang w:val="en-US" w:eastAsia="ko-KR"/>
          </w:rPr>
          <w:t xml:space="preserve">configure their network </w:t>
        </w:r>
      </w:ins>
      <w:ins w:id="43" w:author="Myungjune@LGE" w:date="2024-02-15T13:04:00Z">
        <w:r w:rsidR="00C93B5D">
          <w:rPr>
            <w:lang w:val="en-US" w:eastAsia="ko-KR"/>
          </w:rPr>
          <w:t xml:space="preserve">properly </w:t>
        </w:r>
      </w:ins>
      <w:ins w:id="44" w:author="Myungjune@LGE" w:date="2024-02-15T12:53:00Z">
        <w:r>
          <w:rPr>
            <w:lang w:val="en-US" w:eastAsia="ko-KR"/>
          </w:rPr>
          <w:t xml:space="preserve">so that the </w:t>
        </w:r>
      </w:ins>
      <w:ins w:id="45" w:author="Myungjune@LGE" w:date="2024-02-15T13:04:00Z">
        <w:r w:rsidR="00C93B5D">
          <w:rPr>
            <w:lang w:val="en-US" w:eastAsia="ko-KR"/>
          </w:rPr>
          <w:t>A</w:t>
        </w:r>
      </w:ins>
      <w:ins w:id="46" w:author="Myungjune@LGE" w:date="2024-02-15T12:53:00Z">
        <w:r>
          <w:rPr>
            <w:lang w:val="en-US" w:eastAsia="ko-KR"/>
          </w:rPr>
          <w:t>lternative S-NSSAI is selected care</w:t>
        </w:r>
      </w:ins>
      <w:ins w:id="47" w:author="Myungjune@LGE" w:date="2024-02-15T13:03:00Z">
        <w:r w:rsidR="00C93B5D">
          <w:rPr>
            <w:lang w:val="en-US" w:eastAsia="ko-KR"/>
          </w:rPr>
          <w:t xml:space="preserve">fully </w:t>
        </w:r>
      </w:ins>
      <w:ins w:id="48" w:author="Myungjune@LGE" w:date="2024-02-15T13:07:00Z">
        <w:r w:rsidR="00C93B5D">
          <w:rPr>
            <w:lang w:val="en-US" w:eastAsia="ko-KR"/>
          </w:rPr>
          <w:t>to e</w:t>
        </w:r>
      </w:ins>
      <w:ins w:id="49" w:author="Myungjune@LGE" w:date="2024-02-15T13:08:00Z">
        <w:r w:rsidR="00C93B5D">
          <w:rPr>
            <w:lang w:val="en-US" w:eastAsia="ko-KR"/>
          </w:rPr>
          <w:t>nsure that the selected SMF</w:t>
        </w:r>
      </w:ins>
      <w:ins w:id="50" w:author="Myungjune@LGE" w:date="2024-02-15T13:09:00Z">
        <w:r w:rsidR="00C93B5D">
          <w:rPr>
            <w:lang w:val="en-US" w:eastAsia="ko-KR"/>
          </w:rPr>
          <w:t xml:space="preserve"> by using the Alternative S-NSSAI</w:t>
        </w:r>
      </w:ins>
      <w:ins w:id="51" w:author="Myungjune@LGE" w:date="2024-02-15T13:08:00Z">
        <w:r w:rsidR="00C93B5D">
          <w:rPr>
            <w:lang w:val="en-US" w:eastAsia="ko-KR"/>
          </w:rPr>
          <w:t xml:space="preserve"> supports necessar</w:t>
        </w:r>
      </w:ins>
      <w:ins w:id="52" w:author="Myungjune@LGE" w:date="2024-02-15T13:09:00Z">
        <w:r w:rsidR="00C93B5D">
          <w:rPr>
            <w:lang w:val="en-US" w:eastAsia="ko-KR"/>
          </w:rPr>
          <w:t>y capabilities</w:t>
        </w:r>
      </w:ins>
      <w:ins w:id="53" w:author="Myungjune@LGEr01" w:date="2024-02-29T04:58:00Z">
        <w:r w:rsidR="00EC180D">
          <w:rPr>
            <w:lang w:val="en-US" w:eastAsia="ko-KR"/>
          </w:rPr>
          <w:t xml:space="preserve"> according to the replaced S-NSSAI subscription data</w:t>
        </w:r>
      </w:ins>
      <w:ins w:id="54" w:author="Myungjune@LGE" w:date="2024-02-15T13:09:00Z">
        <w:del w:id="55" w:author="Myungjune@LGEr01" w:date="2024-02-29T04:48:00Z">
          <w:r w:rsidR="00C93B5D" w:rsidDel="00EC180D">
            <w:rPr>
              <w:lang w:val="en-US" w:eastAsia="ko-KR"/>
            </w:rPr>
            <w:delText xml:space="preserve"> </w:delText>
          </w:r>
        </w:del>
      </w:ins>
      <w:ins w:id="56" w:author="Myungjune@LGE" w:date="2024-02-15T13:03:00Z">
        <w:del w:id="57" w:author="Myungjune@LGEr01" w:date="2024-02-28T19:19:00Z">
          <w:r w:rsidR="00C93B5D" w:rsidDel="00960F0A">
            <w:rPr>
              <w:lang w:val="en-US" w:eastAsia="ko-KR"/>
            </w:rPr>
            <w:delText>and the subscription data of</w:delText>
          </w:r>
        </w:del>
      </w:ins>
      <w:ins w:id="58" w:author="Myungjune@LGE" w:date="2024-02-15T13:04:00Z">
        <w:del w:id="59" w:author="Myungjune@LGEr01" w:date="2024-02-28T19:19:00Z">
          <w:r w:rsidR="00C93B5D" w:rsidDel="00960F0A">
            <w:rPr>
              <w:lang w:val="en-US" w:eastAsia="ko-KR"/>
            </w:rPr>
            <w:delText xml:space="preserve"> the Alternative S-NSSAI</w:delText>
          </w:r>
        </w:del>
        <w:del w:id="60" w:author="Myungjune@LGEr01" w:date="2024-02-29T04:48:00Z">
          <w:r w:rsidR="00C93B5D" w:rsidDel="00EC180D">
            <w:rPr>
              <w:lang w:val="en-US" w:eastAsia="ko-KR"/>
            </w:rPr>
            <w:delText xml:space="preserve"> </w:delText>
          </w:r>
        </w:del>
        <w:del w:id="61" w:author="Myungjune@LGEr01" w:date="2024-02-28T19:19:00Z">
          <w:r w:rsidR="00C93B5D" w:rsidDel="00960F0A">
            <w:rPr>
              <w:lang w:val="en-US" w:eastAsia="ko-KR"/>
            </w:rPr>
            <w:delText xml:space="preserve">does </w:delText>
          </w:r>
        </w:del>
        <w:del w:id="62" w:author="Myungjune@LGEr01" w:date="2024-02-29T04:48:00Z">
          <w:r w:rsidR="00C93B5D" w:rsidDel="00EC180D">
            <w:rPr>
              <w:lang w:val="en-US" w:eastAsia="ko-KR"/>
            </w:rPr>
            <w:delText xml:space="preserve">not conflict with </w:delText>
          </w:r>
        </w:del>
      </w:ins>
      <w:ins w:id="63" w:author="Myungjune@LGE" w:date="2024-02-15T13:05:00Z">
        <w:del w:id="64" w:author="Myungjune@LGEr01" w:date="2024-02-29T04:48:00Z">
          <w:r w:rsidR="00C93B5D" w:rsidDel="00EC180D">
            <w:rPr>
              <w:lang w:val="en-US" w:eastAsia="ko-KR"/>
            </w:rPr>
            <w:delText xml:space="preserve">the </w:delText>
          </w:r>
        </w:del>
      </w:ins>
      <w:ins w:id="65" w:author="Myungjune@LGE" w:date="2024-02-15T13:04:00Z">
        <w:del w:id="66" w:author="Myungjune@LGEr01" w:date="2024-02-29T04:48:00Z">
          <w:r w:rsidR="00C93B5D" w:rsidDel="00EC180D">
            <w:rPr>
              <w:lang w:val="en-US" w:eastAsia="ko-KR"/>
            </w:rPr>
            <w:delText>replaced S-NSSAI</w:delText>
          </w:r>
        </w:del>
        <w:r w:rsidR="00C93B5D">
          <w:rPr>
            <w:lang w:val="en-US" w:eastAsia="ko-KR"/>
          </w:rPr>
          <w:t>.</w:t>
        </w:r>
      </w:ins>
    </w:p>
    <w:p w14:paraId="019A0F82" w14:textId="77777777" w:rsidR="00CB0A28" w:rsidRPr="00CB0A28" w:rsidRDefault="00CB0A28" w:rsidP="00CB0A28">
      <w:pPr>
        <w:overflowPunct w:val="0"/>
        <w:autoSpaceDE w:val="0"/>
        <w:autoSpaceDN w:val="0"/>
        <w:adjustRightInd w:val="0"/>
        <w:textAlignment w:val="baseline"/>
        <w:rPr>
          <w:rFonts w:eastAsia="맑은 고딕"/>
          <w:lang w:eastAsia="en-GB"/>
        </w:rPr>
      </w:pPr>
      <w:r w:rsidRPr="00CB0A28">
        <w:rPr>
          <w:rFonts w:eastAsia="맑은 고딕"/>
          <w:lang w:eastAsia="en-GB"/>
        </w:rPr>
        <w:t>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Nsmf_PDUSession_UpdateSMContext service operation, that the PDU Session is to be transferred to Alternative S-NSSAI and includes the Alternative S-NSSAI as follows (see details in clause 4.3.3 of TS 23.502 [3]):</w:t>
      </w:r>
    </w:p>
    <w:p w14:paraId="0E51974A" w14:textId="77777777" w:rsidR="00CB0A28" w:rsidRPr="00CB0A28" w:rsidRDefault="00CB0A28" w:rsidP="00CB0A28">
      <w:pPr>
        <w:overflowPunct w:val="0"/>
        <w:autoSpaceDE w:val="0"/>
        <w:autoSpaceDN w:val="0"/>
        <w:adjustRightInd w:val="0"/>
        <w:ind w:left="568" w:hanging="284"/>
        <w:textAlignment w:val="baseline"/>
        <w:rPr>
          <w:rFonts w:eastAsia="맑은 고딕"/>
          <w:lang w:eastAsia="en-GB"/>
        </w:rPr>
      </w:pPr>
      <w:r w:rsidRPr="00CB0A28">
        <w:rPr>
          <w:rFonts w:eastAsia="맑은 고딕"/>
          <w:lang w:eastAsia="en-GB"/>
        </w:rPr>
        <w:t>-</w:t>
      </w:r>
      <w:r w:rsidRPr="00CB0A28">
        <w:rPr>
          <w:rFonts w:eastAsia="맑은 고딕"/>
          <w:lang w:eastAsia="en-GB"/>
        </w:rPr>
        <w:tab/>
        <w:t>If the SMF determines that the PDU Session is to be retained (e.g. if the anchor UPF can be reused with the alternative S-NSSAI and SSC mode 1), the SMF sends the Alternative S-NSSAI to the UPF in the N4 message, to the NG-RAN in N2 message and to the supporting UE in PDU Session Modification Command message. The S-NSSAI provided to the (R)AN and to the UPF is the Alternative S-NSSAI.</w:t>
      </w:r>
    </w:p>
    <w:p w14:paraId="6B25BA0A" w14:textId="77777777" w:rsidR="00CB0A28" w:rsidRPr="00CB0A28" w:rsidRDefault="00CB0A28" w:rsidP="00CB0A28">
      <w:pPr>
        <w:overflowPunct w:val="0"/>
        <w:autoSpaceDE w:val="0"/>
        <w:autoSpaceDN w:val="0"/>
        <w:adjustRightInd w:val="0"/>
        <w:ind w:left="568" w:hanging="284"/>
        <w:textAlignment w:val="baseline"/>
        <w:rPr>
          <w:rFonts w:eastAsia="맑은 고딕"/>
          <w:lang w:eastAsia="en-GB"/>
        </w:rPr>
      </w:pPr>
      <w:r w:rsidRPr="00CB0A28">
        <w:rPr>
          <w:rFonts w:eastAsia="맑은 고딕"/>
          <w:lang w:eastAsia="en-GB"/>
        </w:rPr>
        <w:lastRenderedPageBreak/>
        <w:t>-</w:t>
      </w:r>
      <w:r w:rsidRPr="00CB0A28">
        <w:rPr>
          <w:rFonts w:eastAsia="맑은 고딕"/>
          <w:lang w:eastAsia="en-GB"/>
        </w:rPr>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215EF3E7" w14:textId="77777777" w:rsidR="00CB0A28" w:rsidRPr="00CB0A28" w:rsidRDefault="00CB0A28" w:rsidP="00CB0A28">
      <w:pPr>
        <w:overflowPunct w:val="0"/>
        <w:autoSpaceDE w:val="0"/>
        <w:autoSpaceDN w:val="0"/>
        <w:adjustRightInd w:val="0"/>
        <w:textAlignment w:val="baseline"/>
        <w:rPr>
          <w:rFonts w:eastAsia="맑은 고딕"/>
          <w:lang w:eastAsia="en-GB"/>
        </w:rPr>
      </w:pPr>
      <w:r w:rsidRPr="00CB0A28">
        <w:rPr>
          <w:rFonts w:eastAsia="맑은 고딕"/>
          <w:lang w:eastAsia="en-GB"/>
        </w:rPr>
        <w:t>When the AMF is notified that the S-NSSAI is available again (e.g. the congestion of the S-NSSAI has been mitigated), if the AMF has configured the supporting UE with the Alternative S-NSSAI, and the AMF determines for the UE to use the replaced S-NSSAI again, the AMF reconfigures the supporting UE (e.g. by using UE Configuration Update procedure or in the next registration procedure) to use the replaced S-NSSAI again by removing the mapping of the replaced S-NSSAI to Alternative S-NSSAI.</w:t>
      </w:r>
    </w:p>
    <w:p w14:paraId="52BFB41E" w14:textId="77777777" w:rsidR="00CB0A28" w:rsidRPr="00CB0A28" w:rsidRDefault="00CB0A28" w:rsidP="00CB0A28">
      <w:pPr>
        <w:overflowPunct w:val="0"/>
        <w:autoSpaceDE w:val="0"/>
        <w:autoSpaceDN w:val="0"/>
        <w:adjustRightInd w:val="0"/>
        <w:textAlignment w:val="baseline"/>
        <w:rPr>
          <w:rFonts w:eastAsia="맑은 고딕"/>
          <w:lang w:eastAsia="en-GB"/>
        </w:rPr>
      </w:pPr>
      <w:r w:rsidRPr="00CB0A28">
        <w:rPr>
          <w:rFonts w:eastAsia="맑은 고딕"/>
          <w:lang w:eastAsia="en-GB"/>
        </w:rPr>
        <w:t>If there is an existing PDU Session associated with the Alternative S-NSSAI, the AMF updates the SMF(s) of the PDU Session(s), by Nsmf_PDUSession_UpdateSMContext service operation, causing the PDU Session to be transferred to the S-NSSAI. The event trigger in SMF for interacting with PCF is described in clause 6.1.3.5 of TS 23.503 [45].</w:t>
      </w:r>
    </w:p>
    <w:p w14:paraId="1F6DBC84" w14:textId="77777777" w:rsidR="00CB0A28" w:rsidRPr="00CB0A28" w:rsidRDefault="00CB0A28" w:rsidP="00CB0A28">
      <w:pPr>
        <w:overflowPunct w:val="0"/>
        <w:autoSpaceDE w:val="0"/>
        <w:autoSpaceDN w:val="0"/>
        <w:adjustRightInd w:val="0"/>
        <w:textAlignment w:val="baseline"/>
        <w:rPr>
          <w:rFonts w:eastAsia="맑은 고딕"/>
          <w:lang w:eastAsia="en-GB"/>
        </w:rPr>
      </w:pPr>
      <w:r w:rsidRPr="00CB0A28">
        <w:rPr>
          <w:rFonts w:eastAsia="맑은 고딕"/>
          <w:lang w:eastAsia="en-GB"/>
        </w:rPr>
        <w:t>During a handover procedure, if an S-NSSAI has to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p w14:paraId="3EABD36A" w14:textId="1AD054A4" w:rsidR="00CB0A28" w:rsidRPr="00CB0A28" w:rsidRDefault="00CB0A28" w:rsidP="00CB0A28">
      <w:pPr>
        <w:rPr>
          <w:rFonts w:eastAsia="맑은 고딕"/>
          <w:lang w:eastAsia="en-GB"/>
        </w:rPr>
      </w:pPr>
      <w:bookmarkStart w:id="67" w:name="_CR5_15_20"/>
      <w:bookmarkEnd w:id="67"/>
      <w:r w:rsidRPr="00CB0A28">
        <w:rPr>
          <w:rFonts w:eastAsia="맑은 고딕"/>
          <w:lang w:eastAsia="en-GB"/>
        </w:rPr>
        <w:t>During NSSAA re-authentication procedure for an S-NSSAI, if the S-NSSAI has to be replaced with Alternative S-NSSAI, the AMF shall continue with the NSSAA procedure unaffected by the Network Slice Replacement and the AMF executes the Network Slice Replacement after the NSSAA procedure is completed.</w:t>
      </w:r>
    </w:p>
    <w:p w14:paraId="0D55C9FC" w14:textId="3829E071" w:rsidR="008B1797" w:rsidRPr="002E6CBA" w:rsidRDefault="008B1797" w:rsidP="005A13BE">
      <w:pPr>
        <w:rPr>
          <w:noProof/>
          <w:lang w:eastAsia="ko-KR"/>
        </w:rPr>
      </w:pPr>
    </w:p>
    <w:p w14:paraId="4BACF524" w14:textId="77777777" w:rsidR="005A13BE" w:rsidRDefault="005A13BE" w:rsidP="005A13B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454550A0" w14:textId="77777777" w:rsidR="005A13BE" w:rsidRPr="000D1FB6" w:rsidRDefault="005A13BE" w:rsidP="005A13BE">
      <w:pPr>
        <w:rPr>
          <w:noProof/>
        </w:rPr>
      </w:pPr>
    </w:p>
    <w:sectPr w:rsidR="005A13BE" w:rsidRPr="000D1FB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A82010" w14:textId="77777777" w:rsidR="000E608C" w:rsidRDefault="000E608C">
      <w:r>
        <w:separator/>
      </w:r>
    </w:p>
  </w:endnote>
  <w:endnote w:type="continuationSeparator" w:id="0">
    <w:p w14:paraId="51BCC89A" w14:textId="77777777" w:rsidR="000E608C" w:rsidRDefault="000E60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2960AC" w14:textId="77777777" w:rsidR="000E608C" w:rsidRDefault="000E608C">
      <w:r>
        <w:separator/>
      </w:r>
    </w:p>
  </w:footnote>
  <w:footnote w:type="continuationSeparator" w:id="0">
    <w:p w14:paraId="67BC109F" w14:textId="77777777" w:rsidR="000E608C" w:rsidRDefault="000E60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8D7629" w:rsidRDefault="008D76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8D7629" w:rsidRDefault="00572FC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8D7629" w:rsidRDefault="008D76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653F7934"/>
    <w:multiLevelType w:val="hybridMultilevel"/>
    <w:tmpl w:val="4E66FFF4"/>
    <w:lvl w:ilvl="0" w:tplc="714A8BA2">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703B63B2"/>
    <w:multiLevelType w:val="hybridMultilevel"/>
    <w:tmpl w:val="108635C8"/>
    <w:lvl w:ilvl="0" w:tplc="087863C6">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num w:numId="1" w16cid:durableId="507985236">
    <w:abstractNumId w:val="0"/>
  </w:num>
  <w:num w:numId="2" w16cid:durableId="819348298">
    <w:abstractNumId w:val="2"/>
  </w:num>
  <w:num w:numId="3" w16cid:durableId="1151553795">
    <w:abstractNumId w:val="1"/>
  </w:num>
  <w:num w:numId="4" w16cid:durableId="116944327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r02">
    <w15:presenceInfo w15:providerId="None" w15:userId="Myungjune@LGEr02"/>
  </w15:person>
  <w15:person w15:author="Myungjune@LGE">
    <w15:presenceInfo w15:providerId="None" w15:userId="Myungjune@LGE"/>
  </w15:person>
  <w15:person w15:author="Myungjune@LGEr01">
    <w15:presenceInfo w15:providerId="None" w15:userId="Myungjune@LGE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02095"/>
    <w:rsid w:val="00010B53"/>
    <w:rsid w:val="000118C0"/>
    <w:rsid w:val="00020F96"/>
    <w:rsid w:val="000243E4"/>
    <w:rsid w:val="00024B02"/>
    <w:rsid w:val="00025CA5"/>
    <w:rsid w:val="00035DF7"/>
    <w:rsid w:val="00047E9B"/>
    <w:rsid w:val="00053BEB"/>
    <w:rsid w:val="00054E9E"/>
    <w:rsid w:val="000553C1"/>
    <w:rsid w:val="00063632"/>
    <w:rsid w:val="00072D2E"/>
    <w:rsid w:val="00072D8F"/>
    <w:rsid w:val="000830BF"/>
    <w:rsid w:val="000841D6"/>
    <w:rsid w:val="000852B0"/>
    <w:rsid w:val="000922C3"/>
    <w:rsid w:val="000943F6"/>
    <w:rsid w:val="00094E0D"/>
    <w:rsid w:val="00096131"/>
    <w:rsid w:val="000A0915"/>
    <w:rsid w:val="000B2198"/>
    <w:rsid w:val="000B6230"/>
    <w:rsid w:val="000D103B"/>
    <w:rsid w:val="000D14B7"/>
    <w:rsid w:val="000D20EE"/>
    <w:rsid w:val="000D2172"/>
    <w:rsid w:val="000D34B6"/>
    <w:rsid w:val="000D3F1C"/>
    <w:rsid w:val="000E608C"/>
    <w:rsid w:val="000F396E"/>
    <w:rsid w:val="000F51DF"/>
    <w:rsid w:val="00100F35"/>
    <w:rsid w:val="00105312"/>
    <w:rsid w:val="0010531D"/>
    <w:rsid w:val="00105BB0"/>
    <w:rsid w:val="001061D2"/>
    <w:rsid w:val="00107CD4"/>
    <w:rsid w:val="001176A7"/>
    <w:rsid w:val="001265B0"/>
    <w:rsid w:val="001379ED"/>
    <w:rsid w:val="001418A8"/>
    <w:rsid w:val="00145BCB"/>
    <w:rsid w:val="00147495"/>
    <w:rsid w:val="001535E8"/>
    <w:rsid w:val="001537E7"/>
    <w:rsid w:val="001569BD"/>
    <w:rsid w:val="00166794"/>
    <w:rsid w:val="0016783B"/>
    <w:rsid w:val="00181921"/>
    <w:rsid w:val="00183842"/>
    <w:rsid w:val="00183ED7"/>
    <w:rsid w:val="0018644C"/>
    <w:rsid w:val="001868EF"/>
    <w:rsid w:val="00186F82"/>
    <w:rsid w:val="001922A0"/>
    <w:rsid w:val="00197B70"/>
    <w:rsid w:val="001A3188"/>
    <w:rsid w:val="001A7DC6"/>
    <w:rsid w:val="001B2164"/>
    <w:rsid w:val="001B29B3"/>
    <w:rsid w:val="001C3177"/>
    <w:rsid w:val="001C599C"/>
    <w:rsid w:val="001D5D91"/>
    <w:rsid w:val="001E1605"/>
    <w:rsid w:val="001E5937"/>
    <w:rsid w:val="001E6F3E"/>
    <w:rsid w:val="001F0217"/>
    <w:rsid w:val="001F49D0"/>
    <w:rsid w:val="002024B0"/>
    <w:rsid w:val="00204B39"/>
    <w:rsid w:val="0021053E"/>
    <w:rsid w:val="00225E79"/>
    <w:rsid w:val="00230ACE"/>
    <w:rsid w:val="00241DF5"/>
    <w:rsid w:val="00241E9B"/>
    <w:rsid w:val="00254873"/>
    <w:rsid w:val="00277C05"/>
    <w:rsid w:val="002826A4"/>
    <w:rsid w:val="0028399E"/>
    <w:rsid w:val="00291B63"/>
    <w:rsid w:val="00292053"/>
    <w:rsid w:val="002A080E"/>
    <w:rsid w:val="002A18B5"/>
    <w:rsid w:val="002A4F93"/>
    <w:rsid w:val="002B05DB"/>
    <w:rsid w:val="002B668A"/>
    <w:rsid w:val="002C34A5"/>
    <w:rsid w:val="002D318E"/>
    <w:rsid w:val="002D5CEC"/>
    <w:rsid w:val="002E6CBA"/>
    <w:rsid w:val="002F16A3"/>
    <w:rsid w:val="00302EBA"/>
    <w:rsid w:val="00306516"/>
    <w:rsid w:val="00307B28"/>
    <w:rsid w:val="00307E0A"/>
    <w:rsid w:val="00310D9D"/>
    <w:rsid w:val="00311AAB"/>
    <w:rsid w:val="00314908"/>
    <w:rsid w:val="00324153"/>
    <w:rsid w:val="00331394"/>
    <w:rsid w:val="00332BD9"/>
    <w:rsid w:val="00333706"/>
    <w:rsid w:val="0034161E"/>
    <w:rsid w:val="0036464D"/>
    <w:rsid w:val="003667BB"/>
    <w:rsid w:val="00390BBD"/>
    <w:rsid w:val="00396E45"/>
    <w:rsid w:val="003A0A2C"/>
    <w:rsid w:val="003A16DE"/>
    <w:rsid w:val="003A6815"/>
    <w:rsid w:val="003A7F9E"/>
    <w:rsid w:val="003B0FA4"/>
    <w:rsid w:val="003B6AB5"/>
    <w:rsid w:val="003C0960"/>
    <w:rsid w:val="003C0ECD"/>
    <w:rsid w:val="003E17F5"/>
    <w:rsid w:val="003E30CD"/>
    <w:rsid w:val="003F56F3"/>
    <w:rsid w:val="00400E95"/>
    <w:rsid w:val="004013E5"/>
    <w:rsid w:val="00402985"/>
    <w:rsid w:val="00402E8A"/>
    <w:rsid w:val="004104EA"/>
    <w:rsid w:val="00414443"/>
    <w:rsid w:val="004162C4"/>
    <w:rsid w:val="00416F67"/>
    <w:rsid w:val="004234EA"/>
    <w:rsid w:val="00426242"/>
    <w:rsid w:val="00426480"/>
    <w:rsid w:val="00431CF3"/>
    <w:rsid w:val="004462D7"/>
    <w:rsid w:val="00447AE6"/>
    <w:rsid w:val="004610AA"/>
    <w:rsid w:val="00461558"/>
    <w:rsid w:val="00462974"/>
    <w:rsid w:val="00465BD3"/>
    <w:rsid w:val="004730A7"/>
    <w:rsid w:val="00474D78"/>
    <w:rsid w:val="00477A1F"/>
    <w:rsid w:val="00477BB0"/>
    <w:rsid w:val="0048592F"/>
    <w:rsid w:val="00486898"/>
    <w:rsid w:val="00486A62"/>
    <w:rsid w:val="00486C30"/>
    <w:rsid w:val="00490953"/>
    <w:rsid w:val="00492CCA"/>
    <w:rsid w:val="004934F3"/>
    <w:rsid w:val="00493594"/>
    <w:rsid w:val="00493FAB"/>
    <w:rsid w:val="00495A95"/>
    <w:rsid w:val="004970D3"/>
    <w:rsid w:val="004972BA"/>
    <w:rsid w:val="004A0F8D"/>
    <w:rsid w:val="004B17E4"/>
    <w:rsid w:val="004B5772"/>
    <w:rsid w:val="004B65DA"/>
    <w:rsid w:val="004B67D3"/>
    <w:rsid w:val="004C07AA"/>
    <w:rsid w:val="004C63F2"/>
    <w:rsid w:val="004D49C3"/>
    <w:rsid w:val="004E5A8C"/>
    <w:rsid w:val="004F2545"/>
    <w:rsid w:val="004F4A58"/>
    <w:rsid w:val="00512CE2"/>
    <w:rsid w:val="00516A66"/>
    <w:rsid w:val="0052133F"/>
    <w:rsid w:val="00521984"/>
    <w:rsid w:val="00532D26"/>
    <w:rsid w:val="00534D43"/>
    <w:rsid w:val="005354D4"/>
    <w:rsid w:val="00540484"/>
    <w:rsid w:val="00542947"/>
    <w:rsid w:val="00543570"/>
    <w:rsid w:val="00545530"/>
    <w:rsid w:val="00551467"/>
    <w:rsid w:val="00551CE1"/>
    <w:rsid w:val="005609E0"/>
    <w:rsid w:val="00562709"/>
    <w:rsid w:val="00563F68"/>
    <w:rsid w:val="00572FC1"/>
    <w:rsid w:val="00575CF8"/>
    <w:rsid w:val="005807E7"/>
    <w:rsid w:val="0058087C"/>
    <w:rsid w:val="00583DE2"/>
    <w:rsid w:val="005859C8"/>
    <w:rsid w:val="005860FD"/>
    <w:rsid w:val="005954F8"/>
    <w:rsid w:val="0059645F"/>
    <w:rsid w:val="005A13BE"/>
    <w:rsid w:val="005A4D93"/>
    <w:rsid w:val="005A664F"/>
    <w:rsid w:val="005B00E2"/>
    <w:rsid w:val="005B109D"/>
    <w:rsid w:val="005B252C"/>
    <w:rsid w:val="005B43DE"/>
    <w:rsid w:val="005B5E47"/>
    <w:rsid w:val="005C223C"/>
    <w:rsid w:val="005C2B8D"/>
    <w:rsid w:val="005C4A5F"/>
    <w:rsid w:val="005C66CD"/>
    <w:rsid w:val="005D34F9"/>
    <w:rsid w:val="005D4111"/>
    <w:rsid w:val="005D57AC"/>
    <w:rsid w:val="005E5E80"/>
    <w:rsid w:val="005E620D"/>
    <w:rsid w:val="005F2DD3"/>
    <w:rsid w:val="005F4331"/>
    <w:rsid w:val="00603F24"/>
    <w:rsid w:val="00604DA4"/>
    <w:rsid w:val="00606C7C"/>
    <w:rsid w:val="00610AA3"/>
    <w:rsid w:val="00611AAF"/>
    <w:rsid w:val="00614B73"/>
    <w:rsid w:val="00622631"/>
    <w:rsid w:val="00626CC9"/>
    <w:rsid w:val="00632EA7"/>
    <w:rsid w:val="006349F0"/>
    <w:rsid w:val="00634AA9"/>
    <w:rsid w:val="00634AD8"/>
    <w:rsid w:val="00641651"/>
    <w:rsid w:val="006473F9"/>
    <w:rsid w:val="006535C9"/>
    <w:rsid w:val="00660CB5"/>
    <w:rsid w:val="00664A8E"/>
    <w:rsid w:val="0067004C"/>
    <w:rsid w:val="00687CBE"/>
    <w:rsid w:val="006C3E82"/>
    <w:rsid w:val="006C75D6"/>
    <w:rsid w:val="006D014E"/>
    <w:rsid w:val="006D11C8"/>
    <w:rsid w:val="006D4FA5"/>
    <w:rsid w:val="006D7124"/>
    <w:rsid w:val="006E0384"/>
    <w:rsid w:val="006E32D1"/>
    <w:rsid w:val="006F28E4"/>
    <w:rsid w:val="006F71CC"/>
    <w:rsid w:val="00701279"/>
    <w:rsid w:val="0070634E"/>
    <w:rsid w:val="007075E1"/>
    <w:rsid w:val="00710661"/>
    <w:rsid w:val="00717B39"/>
    <w:rsid w:val="0072076A"/>
    <w:rsid w:val="00721220"/>
    <w:rsid w:val="007229FC"/>
    <w:rsid w:val="00723124"/>
    <w:rsid w:val="00752902"/>
    <w:rsid w:val="00753911"/>
    <w:rsid w:val="00754A44"/>
    <w:rsid w:val="00760CC3"/>
    <w:rsid w:val="00766255"/>
    <w:rsid w:val="0077298C"/>
    <w:rsid w:val="00777AE5"/>
    <w:rsid w:val="00780FA6"/>
    <w:rsid w:val="007857AD"/>
    <w:rsid w:val="00785AEA"/>
    <w:rsid w:val="00785D5E"/>
    <w:rsid w:val="00792F24"/>
    <w:rsid w:val="007970AC"/>
    <w:rsid w:val="007A1CC6"/>
    <w:rsid w:val="007A2ECC"/>
    <w:rsid w:val="007A4252"/>
    <w:rsid w:val="007A6663"/>
    <w:rsid w:val="007A7D36"/>
    <w:rsid w:val="007A7EF1"/>
    <w:rsid w:val="007C4719"/>
    <w:rsid w:val="007C5C3D"/>
    <w:rsid w:val="007D275C"/>
    <w:rsid w:val="007D44A3"/>
    <w:rsid w:val="007E21EB"/>
    <w:rsid w:val="007E6728"/>
    <w:rsid w:val="00814A81"/>
    <w:rsid w:val="00817325"/>
    <w:rsid w:val="008243E9"/>
    <w:rsid w:val="008305B0"/>
    <w:rsid w:val="0083712A"/>
    <w:rsid w:val="00846FDB"/>
    <w:rsid w:val="008510F5"/>
    <w:rsid w:val="00853A73"/>
    <w:rsid w:val="00855972"/>
    <w:rsid w:val="008560E0"/>
    <w:rsid w:val="00861993"/>
    <w:rsid w:val="008758CA"/>
    <w:rsid w:val="00875AEB"/>
    <w:rsid w:val="00891DBF"/>
    <w:rsid w:val="008A06D7"/>
    <w:rsid w:val="008A7B93"/>
    <w:rsid w:val="008B1797"/>
    <w:rsid w:val="008B1BC7"/>
    <w:rsid w:val="008B20E5"/>
    <w:rsid w:val="008C1483"/>
    <w:rsid w:val="008D7629"/>
    <w:rsid w:val="008E6724"/>
    <w:rsid w:val="008F0F7C"/>
    <w:rsid w:val="008F1077"/>
    <w:rsid w:val="008F19E3"/>
    <w:rsid w:val="008F5B5C"/>
    <w:rsid w:val="008F7E4A"/>
    <w:rsid w:val="00904BE3"/>
    <w:rsid w:val="00906F09"/>
    <w:rsid w:val="009109B4"/>
    <w:rsid w:val="009154D4"/>
    <w:rsid w:val="00924990"/>
    <w:rsid w:val="00932C52"/>
    <w:rsid w:val="009419E7"/>
    <w:rsid w:val="00954D06"/>
    <w:rsid w:val="00956A2F"/>
    <w:rsid w:val="00960F0A"/>
    <w:rsid w:val="00962B3D"/>
    <w:rsid w:val="009643C6"/>
    <w:rsid w:val="00966C99"/>
    <w:rsid w:val="00977956"/>
    <w:rsid w:val="00981053"/>
    <w:rsid w:val="009931ED"/>
    <w:rsid w:val="009A0D38"/>
    <w:rsid w:val="009A2E4A"/>
    <w:rsid w:val="009B0462"/>
    <w:rsid w:val="009B7DBD"/>
    <w:rsid w:val="009C1BF7"/>
    <w:rsid w:val="009C38EF"/>
    <w:rsid w:val="009D2D18"/>
    <w:rsid w:val="009D4AD2"/>
    <w:rsid w:val="009E4FE0"/>
    <w:rsid w:val="009E684A"/>
    <w:rsid w:val="009F2096"/>
    <w:rsid w:val="009F6E63"/>
    <w:rsid w:val="009F784A"/>
    <w:rsid w:val="00A016DE"/>
    <w:rsid w:val="00A136B0"/>
    <w:rsid w:val="00A15EEA"/>
    <w:rsid w:val="00A16F1D"/>
    <w:rsid w:val="00A20EB4"/>
    <w:rsid w:val="00A35101"/>
    <w:rsid w:val="00A4422D"/>
    <w:rsid w:val="00A46614"/>
    <w:rsid w:val="00A476F1"/>
    <w:rsid w:val="00A53EC8"/>
    <w:rsid w:val="00A572BE"/>
    <w:rsid w:val="00A5742C"/>
    <w:rsid w:val="00A673A0"/>
    <w:rsid w:val="00A728FA"/>
    <w:rsid w:val="00A7525C"/>
    <w:rsid w:val="00A82BE9"/>
    <w:rsid w:val="00A82FC3"/>
    <w:rsid w:val="00A84096"/>
    <w:rsid w:val="00A86A62"/>
    <w:rsid w:val="00A96EE8"/>
    <w:rsid w:val="00AA17FD"/>
    <w:rsid w:val="00AA2D56"/>
    <w:rsid w:val="00AA7D91"/>
    <w:rsid w:val="00AB374A"/>
    <w:rsid w:val="00AB451D"/>
    <w:rsid w:val="00AB60BB"/>
    <w:rsid w:val="00AB69F5"/>
    <w:rsid w:val="00AB6FCB"/>
    <w:rsid w:val="00AC1A52"/>
    <w:rsid w:val="00AC22B3"/>
    <w:rsid w:val="00AC351D"/>
    <w:rsid w:val="00AC7910"/>
    <w:rsid w:val="00AD0911"/>
    <w:rsid w:val="00AD57E6"/>
    <w:rsid w:val="00AD62ED"/>
    <w:rsid w:val="00AD6DF3"/>
    <w:rsid w:val="00AD7122"/>
    <w:rsid w:val="00AE64D3"/>
    <w:rsid w:val="00B004FE"/>
    <w:rsid w:val="00B11ADE"/>
    <w:rsid w:val="00B208A5"/>
    <w:rsid w:val="00B24955"/>
    <w:rsid w:val="00B33FAA"/>
    <w:rsid w:val="00B4350E"/>
    <w:rsid w:val="00B53A0C"/>
    <w:rsid w:val="00B53B6F"/>
    <w:rsid w:val="00B54AE6"/>
    <w:rsid w:val="00B55425"/>
    <w:rsid w:val="00B5650C"/>
    <w:rsid w:val="00B71C2F"/>
    <w:rsid w:val="00B73F70"/>
    <w:rsid w:val="00B7792E"/>
    <w:rsid w:val="00B80FAF"/>
    <w:rsid w:val="00B853FE"/>
    <w:rsid w:val="00B871CE"/>
    <w:rsid w:val="00B90149"/>
    <w:rsid w:val="00B90842"/>
    <w:rsid w:val="00B96811"/>
    <w:rsid w:val="00B972BA"/>
    <w:rsid w:val="00B97C9B"/>
    <w:rsid w:val="00BA4F9D"/>
    <w:rsid w:val="00BB0ABC"/>
    <w:rsid w:val="00BB56BD"/>
    <w:rsid w:val="00BB59B7"/>
    <w:rsid w:val="00BC2F5C"/>
    <w:rsid w:val="00BC51E4"/>
    <w:rsid w:val="00BD43D0"/>
    <w:rsid w:val="00BE00FB"/>
    <w:rsid w:val="00BE7331"/>
    <w:rsid w:val="00BF5000"/>
    <w:rsid w:val="00BF64CA"/>
    <w:rsid w:val="00C027FF"/>
    <w:rsid w:val="00C102FC"/>
    <w:rsid w:val="00C125AC"/>
    <w:rsid w:val="00C27D32"/>
    <w:rsid w:val="00C304B5"/>
    <w:rsid w:val="00C34249"/>
    <w:rsid w:val="00C42D3D"/>
    <w:rsid w:val="00C710B5"/>
    <w:rsid w:val="00C77612"/>
    <w:rsid w:val="00C776FB"/>
    <w:rsid w:val="00C829D9"/>
    <w:rsid w:val="00C93B5D"/>
    <w:rsid w:val="00CA0651"/>
    <w:rsid w:val="00CA1628"/>
    <w:rsid w:val="00CA2BB3"/>
    <w:rsid w:val="00CA7239"/>
    <w:rsid w:val="00CB0A28"/>
    <w:rsid w:val="00CB19F8"/>
    <w:rsid w:val="00CB1F62"/>
    <w:rsid w:val="00CB3EAF"/>
    <w:rsid w:val="00CC6FC1"/>
    <w:rsid w:val="00CD5F45"/>
    <w:rsid w:val="00CE0F5E"/>
    <w:rsid w:val="00CE23FB"/>
    <w:rsid w:val="00CE3C01"/>
    <w:rsid w:val="00CE47E2"/>
    <w:rsid w:val="00D02E09"/>
    <w:rsid w:val="00D10332"/>
    <w:rsid w:val="00D13006"/>
    <w:rsid w:val="00D20AD8"/>
    <w:rsid w:val="00D2166B"/>
    <w:rsid w:val="00D21D0A"/>
    <w:rsid w:val="00D22CF1"/>
    <w:rsid w:val="00D23BF6"/>
    <w:rsid w:val="00D3613D"/>
    <w:rsid w:val="00D36E61"/>
    <w:rsid w:val="00D37C5F"/>
    <w:rsid w:val="00D40E09"/>
    <w:rsid w:val="00D41AED"/>
    <w:rsid w:val="00D7347A"/>
    <w:rsid w:val="00D8290D"/>
    <w:rsid w:val="00D840AE"/>
    <w:rsid w:val="00D85F54"/>
    <w:rsid w:val="00D86A6C"/>
    <w:rsid w:val="00DA449B"/>
    <w:rsid w:val="00DA5BEA"/>
    <w:rsid w:val="00DA7E05"/>
    <w:rsid w:val="00DB154D"/>
    <w:rsid w:val="00DB1556"/>
    <w:rsid w:val="00DB7A12"/>
    <w:rsid w:val="00DC2A62"/>
    <w:rsid w:val="00DC2E98"/>
    <w:rsid w:val="00DD3B42"/>
    <w:rsid w:val="00DE1055"/>
    <w:rsid w:val="00DE2F8E"/>
    <w:rsid w:val="00DE5931"/>
    <w:rsid w:val="00DF5309"/>
    <w:rsid w:val="00E06A01"/>
    <w:rsid w:val="00E163AC"/>
    <w:rsid w:val="00E23610"/>
    <w:rsid w:val="00E5216D"/>
    <w:rsid w:val="00E533FC"/>
    <w:rsid w:val="00E536EF"/>
    <w:rsid w:val="00E67528"/>
    <w:rsid w:val="00E76C04"/>
    <w:rsid w:val="00E802E9"/>
    <w:rsid w:val="00E83F17"/>
    <w:rsid w:val="00E859EC"/>
    <w:rsid w:val="00E97A20"/>
    <w:rsid w:val="00EA0E3A"/>
    <w:rsid w:val="00EA721C"/>
    <w:rsid w:val="00EB29F5"/>
    <w:rsid w:val="00EC080D"/>
    <w:rsid w:val="00EC16E5"/>
    <w:rsid w:val="00EC180D"/>
    <w:rsid w:val="00EC5563"/>
    <w:rsid w:val="00EC56E7"/>
    <w:rsid w:val="00EC79E2"/>
    <w:rsid w:val="00ED2D6B"/>
    <w:rsid w:val="00ED5DD9"/>
    <w:rsid w:val="00F0034B"/>
    <w:rsid w:val="00F0037E"/>
    <w:rsid w:val="00F22822"/>
    <w:rsid w:val="00F30DAD"/>
    <w:rsid w:val="00F3594C"/>
    <w:rsid w:val="00F42472"/>
    <w:rsid w:val="00F60313"/>
    <w:rsid w:val="00F7349C"/>
    <w:rsid w:val="00F81216"/>
    <w:rsid w:val="00F84DFB"/>
    <w:rsid w:val="00F90F6F"/>
    <w:rsid w:val="00FB119C"/>
    <w:rsid w:val="00FB3B58"/>
    <w:rsid w:val="00FC10A6"/>
    <w:rsid w:val="00FD1866"/>
    <w:rsid w:val="00FD26FB"/>
    <w:rsid w:val="00FD75D1"/>
    <w:rsid w:val="00FE25DF"/>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C1BF7"/>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제목 3 Char"/>
    <w:basedOn w:val="a0"/>
    <w:link w:val="3"/>
    <w:rsid w:val="00461558"/>
    <w:rPr>
      <w:rFonts w:ascii="Arial" w:hAnsi="Arial"/>
      <w:sz w:val="28"/>
      <w:lang w:val="en-GB" w:eastAsia="en-US"/>
    </w:rPr>
  </w:style>
  <w:style w:type="paragraph" w:styleId="af2">
    <w:name w:val="Revision"/>
    <w:hidden/>
    <w:uiPriority w:val="99"/>
    <w:semiHidden/>
    <w:rsid w:val="008C1483"/>
    <w:rPr>
      <w:rFonts w:ascii="Times New Roman" w:hAnsi="Times New Roman"/>
      <w:lang w:val="en-GB" w:eastAsia="en-US"/>
    </w:rPr>
  </w:style>
  <w:style w:type="table" w:styleId="af3">
    <w:name w:val="Table Grid"/>
    <w:basedOn w:val="a1"/>
    <w:rsid w:val="005C2B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592010554">
      <w:bodyDiv w:val="1"/>
      <w:marLeft w:val="0"/>
      <w:marRight w:val="0"/>
      <w:marTop w:val="0"/>
      <w:marBottom w:val="0"/>
      <w:divBdr>
        <w:top w:val="none" w:sz="0" w:space="0" w:color="auto"/>
        <w:left w:val="none" w:sz="0" w:space="0" w:color="auto"/>
        <w:bottom w:val="none" w:sz="0" w:space="0" w:color="auto"/>
        <w:right w:val="none" w:sz="0" w:space="0" w:color="auto"/>
      </w:divBdr>
    </w:div>
    <w:div w:id="2036997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0B02B9-5EF8-4D31-BA1D-F7F08A650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2000</Words>
  <Characters>11404</Characters>
  <Application>Microsoft Office Word</Application>
  <DocSecurity>0</DocSecurity>
  <Lines>95</Lines>
  <Paragraphs>26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Myungjune@LGEr02</cp:lastModifiedBy>
  <cp:revision>3</cp:revision>
  <cp:lastPrinted>1900-01-01T00:00:00Z</cp:lastPrinted>
  <dcterms:created xsi:type="dcterms:W3CDTF">2024-02-29T15:39:00Z</dcterms:created>
  <dcterms:modified xsi:type="dcterms:W3CDTF">2024-02-29T15:40:00Z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y fmtid="{D5CDD505-2E9C-101B-9397-08002B2CF9AE}" pid="25" name="MSIP_Label_dd59f345-fd0b-4b4e-aba2-7c7a20c52995_Enabled">
    <vt:lpwstr>true</vt:lpwstr>
  </property>
  <property fmtid="{D5CDD505-2E9C-101B-9397-08002B2CF9AE}" pid="26" name="MSIP_Label_dd59f345-fd0b-4b4e-aba2-7c7a20c52995_SetDate">
    <vt:lpwstr>2023-09-12T00:39:31Z</vt:lpwstr>
  </property>
  <property fmtid="{D5CDD505-2E9C-101B-9397-08002B2CF9AE}" pid="27" name="MSIP_Label_dd59f345-fd0b-4b4e-aba2-7c7a20c52995_Method">
    <vt:lpwstr>Privileged</vt:lpwstr>
  </property>
  <property fmtid="{D5CDD505-2E9C-101B-9397-08002B2CF9AE}" pid="28" name="MSIP_Label_dd59f345-fd0b-4b4e-aba2-7c7a20c52995_Name">
    <vt:lpwstr>General</vt:lpwstr>
  </property>
  <property fmtid="{D5CDD505-2E9C-101B-9397-08002B2CF9AE}" pid="29" name="MSIP_Label_dd59f345-fd0b-4b4e-aba2-7c7a20c52995_SiteId">
    <vt:lpwstr>5069cde4-642a-45c0-8094-d0c2dec10be3</vt:lpwstr>
  </property>
  <property fmtid="{D5CDD505-2E9C-101B-9397-08002B2CF9AE}" pid="30" name="MSIP_Label_dd59f345-fd0b-4b4e-aba2-7c7a20c52995_ActionId">
    <vt:lpwstr>5a7b7ce6-0508-4ad2-9151-2c8955636cb1</vt:lpwstr>
  </property>
  <property fmtid="{D5CDD505-2E9C-101B-9397-08002B2CF9AE}" pid="31" name="MSIP_Label_dd59f345-fd0b-4b4e-aba2-7c7a20c52995_ContentBits">
    <vt:lpwstr>0</vt:lpwstr>
  </property>
</Properties>
</file>